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0EF168D" w:rsidR="004F0988" w:rsidRPr="00622D75" w:rsidRDefault="004F0988" w:rsidP="009F146F">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ins w:id="5" w:author="editor" w:date="2022-11-18T08:00:00Z">
              <w:r w:rsidR="00DC7624">
                <w:t>4</w:t>
              </w:r>
            </w:ins>
            <w:del w:id="6" w:author="editor" w:date="2022-11-18T08:00:00Z">
              <w:r w:rsidR="0033670D" w:rsidDel="00DC7624">
                <w:delText>3</w:delText>
              </w:r>
            </w:del>
            <w:r w:rsidRPr="00622D75">
              <w:t>.</w:t>
            </w:r>
            <w:bookmarkEnd w:id="4"/>
            <w:r w:rsidR="00BF7BBB">
              <w:t>0</w:t>
            </w:r>
            <w:r w:rsidRPr="00622D75">
              <w:t xml:space="preserve"> </w:t>
            </w:r>
            <w:r w:rsidRPr="00622D75">
              <w:rPr>
                <w:sz w:val="32"/>
              </w:rPr>
              <w:t>(</w:t>
            </w:r>
            <w:bookmarkStart w:id="7" w:name="issueDate"/>
            <w:r w:rsidR="00622D75">
              <w:rPr>
                <w:sz w:val="32"/>
              </w:rPr>
              <w:t>2022</w:t>
            </w:r>
            <w:r w:rsidRPr="00622D75">
              <w:rPr>
                <w:sz w:val="32"/>
              </w:rPr>
              <w:t>-</w:t>
            </w:r>
            <w:bookmarkEnd w:id="7"/>
            <w:ins w:id="8" w:author="editor" w:date="2022-11-18T08:00:00Z">
              <w:r w:rsidR="00DC7624">
                <w:rPr>
                  <w:sz w:val="32"/>
                </w:rPr>
                <w:t>11</w:t>
              </w:r>
            </w:ins>
            <w:del w:id="9" w:author="editor" w:date="2022-11-18T08:00:00Z">
              <w:r w:rsidR="00622D75" w:rsidDel="00DC7624">
                <w:rPr>
                  <w:sz w:val="32"/>
                </w:rPr>
                <w:delText>0</w:delText>
              </w:r>
              <w:r w:rsidR="0033670D" w:rsidDel="00DC7624">
                <w:rPr>
                  <w:sz w:val="32"/>
                </w:rPr>
                <w:delText>8</w:delText>
              </w:r>
            </w:del>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10" w:name="spectype2"/>
            <w:r w:rsidRPr="00622D75">
              <w:t>Specification</w:t>
            </w:r>
            <w:r w:rsidR="00D57972" w:rsidRPr="00622D75">
              <w:t>t</w:t>
            </w:r>
            <w:bookmarkEnd w:id="10"/>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11"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11"/>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12" w:name="specRelease"/>
            <w:r w:rsidR="004F0988" w:rsidRPr="00622D75">
              <w:rPr>
                <w:rStyle w:val="ZGSM"/>
              </w:rPr>
              <w:t>1</w:t>
            </w:r>
            <w:r w:rsidR="00D82E6F" w:rsidRPr="00622D75">
              <w:rPr>
                <w:rStyle w:val="ZGSM"/>
              </w:rPr>
              <w:t>8</w:t>
            </w:r>
            <w:bookmarkEnd w:id="12"/>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7" w:name="copyrightDate"/>
            <w:r w:rsidRPr="00622D75">
              <w:rPr>
                <w:noProof/>
                <w:sz w:val="18"/>
              </w:rPr>
              <w:t>2</w:t>
            </w:r>
            <w:r w:rsidR="008E2D68" w:rsidRPr="00622D75">
              <w:rPr>
                <w:noProof/>
                <w:sz w:val="18"/>
              </w:rPr>
              <w:t>02</w:t>
            </w:r>
            <w:bookmarkEnd w:id="17"/>
            <w:r w:rsidR="00622D75" w:rsidRPr="00622D75">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9804563" w14:textId="77777777" w:rsidR="00665682" w:rsidRDefault="004D3578">
      <w:pPr>
        <w:pStyle w:val="TOC1"/>
        <w:rPr>
          <w:ins w:id="20" w:author="editor" w:date="2022-11-18T08:15: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editor" w:date="2022-11-18T08:15:00Z">
        <w:r w:rsidR="00665682">
          <w:t>Foreword</w:t>
        </w:r>
        <w:r w:rsidR="00665682">
          <w:tab/>
        </w:r>
        <w:r w:rsidR="00665682">
          <w:fldChar w:fldCharType="begin"/>
        </w:r>
        <w:r w:rsidR="00665682">
          <w:instrText xml:space="preserve"> PAGEREF _Toc119651726 \h </w:instrText>
        </w:r>
      </w:ins>
      <w:r w:rsidR="00665682">
        <w:fldChar w:fldCharType="separate"/>
      </w:r>
      <w:ins w:id="22" w:author="editor" w:date="2022-11-18T08:15:00Z">
        <w:r w:rsidR="00665682">
          <w:t>5</w:t>
        </w:r>
        <w:r w:rsidR="00665682">
          <w:fldChar w:fldCharType="end"/>
        </w:r>
      </w:ins>
    </w:p>
    <w:p w14:paraId="08F2B845" w14:textId="77777777" w:rsidR="00665682" w:rsidRDefault="00665682">
      <w:pPr>
        <w:pStyle w:val="TOC1"/>
        <w:rPr>
          <w:ins w:id="23" w:author="editor" w:date="2022-11-18T08:15:00Z"/>
          <w:rFonts w:asciiTheme="minorHAnsi" w:eastAsiaTheme="minorEastAsia" w:hAnsiTheme="minorHAnsi" w:cstheme="minorBidi"/>
          <w:szCs w:val="22"/>
          <w:lang w:val="en-US" w:eastAsia="zh-CN"/>
        </w:rPr>
      </w:pPr>
      <w:ins w:id="24" w:author="editor" w:date="2022-11-18T08:15:00Z">
        <w:r>
          <w:t>Introduction</w:t>
        </w:r>
        <w:r>
          <w:tab/>
        </w:r>
        <w:r>
          <w:fldChar w:fldCharType="begin"/>
        </w:r>
        <w:r>
          <w:instrText xml:space="preserve"> PAGEREF _Toc119651727 \h </w:instrText>
        </w:r>
      </w:ins>
      <w:r>
        <w:fldChar w:fldCharType="separate"/>
      </w:r>
      <w:ins w:id="25" w:author="editor" w:date="2022-11-18T08:15:00Z">
        <w:r>
          <w:t>6</w:t>
        </w:r>
        <w:r>
          <w:fldChar w:fldCharType="end"/>
        </w:r>
      </w:ins>
    </w:p>
    <w:p w14:paraId="6293D641" w14:textId="77777777" w:rsidR="00665682" w:rsidRDefault="00665682">
      <w:pPr>
        <w:pStyle w:val="TOC1"/>
        <w:rPr>
          <w:ins w:id="26" w:author="editor" w:date="2022-11-18T08:15:00Z"/>
          <w:rFonts w:asciiTheme="minorHAnsi" w:eastAsiaTheme="minorEastAsia" w:hAnsiTheme="minorHAnsi" w:cstheme="minorBidi"/>
          <w:szCs w:val="22"/>
          <w:lang w:val="en-US" w:eastAsia="zh-CN"/>
        </w:rPr>
      </w:pPr>
      <w:ins w:id="27" w:author="editor" w:date="2022-11-18T08:15: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_Toc119651728 \h </w:instrText>
        </w:r>
      </w:ins>
      <w:r>
        <w:fldChar w:fldCharType="separate"/>
      </w:r>
      <w:ins w:id="28" w:author="editor" w:date="2022-11-18T08:15:00Z">
        <w:r>
          <w:t>7</w:t>
        </w:r>
        <w:r>
          <w:fldChar w:fldCharType="end"/>
        </w:r>
      </w:ins>
    </w:p>
    <w:p w14:paraId="5C8F5560" w14:textId="77777777" w:rsidR="00665682" w:rsidRDefault="00665682">
      <w:pPr>
        <w:pStyle w:val="TOC1"/>
        <w:rPr>
          <w:ins w:id="29" w:author="editor" w:date="2022-11-18T08:15:00Z"/>
          <w:rFonts w:asciiTheme="minorHAnsi" w:eastAsiaTheme="minorEastAsia" w:hAnsiTheme="minorHAnsi" w:cstheme="minorBidi"/>
          <w:szCs w:val="22"/>
          <w:lang w:val="en-US" w:eastAsia="zh-CN"/>
        </w:rPr>
      </w:pPr>
      <w:ins w:id="30" w:author="editor" w:date="2022-11-18T08:15: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_Toc119651729 \h </w:instrText>
        </w:r>
      </w:ins>
      <w:r>
        <w:fldChar w:fldCharType="separate"/>
      </w:r>
      <w:ins w:id="31" w:author="editor" w:date="2022-11-18T08:15:00Z">
        <w:r>
          <w:t>7</w:t>
        </w:r>
        <w:r>
          <w:fldChar w:fldCharType="end"/>
        </w:r>
      </w:ins>
    </w:p>
    <w:p w14:paraId="01CB34F2" w14:textId="77777777" w:rsidR="00665682" w:rsidRDefault="00665682">
      <w:pPr>
        <w:pStyle w:val="TOC1"/>
        <w:rPr>
          <w:ins w:id="32" w:author="editor" w:date="2022-11-18T08:15:00Z"/>
          <w:rFonts w:asciiTheme="minorHAnsi" w:eastAsiaTheme="minorEastAsia" w:hAnsiTheme="minorHAnsi" w:cstheme="minorBidi"/>
          <w:szCs w:val="22"/>
          <w:lang w:val="en-US" w:eastAsia="zh-CN"/>
        </w:rPr>
      </w:pPr>
      <w:ins w:id="33" w:author="editor" w:date="2022-11-18T08:15: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_Toc119651730 \h </w:instrText>
        </w:r>
      </w:ins>
      <w:r>
        <w:fldChar w:fldCharType="separate"/>
      </w:r>
      <w:ins w:id="34" w:author="editor" w:date="2022-11-18T08:15:00Z">
        <w:r>
          <w:t>7</w:t>
        </w:r>
        <w:r>
          <w:fldChar w:fldCharType="end"/>
        </w:r>
      </w:ins>
    </w:p>
    <w:p w14:paraId="6BBADF0F" w14:textId="77777777" w:rsidR="00665682" w:rsidRDefault="00665682">
      <w:pPr>
        <w:pStyle w:val="TOC2"/>
        <w:rPr>
          <w:ins w:id="35" w:author="editor" w:date="2022-11-18T08:15:00Z"/>
          <w:rFonts w:asciiTheme="minorHAnsi" w:eastAsiaTheme="minorEastAsia" w:hAnsiTheme="minorHAnsi" w:cstheme="minorBidi"/>
          <w:sz w:val="22"/>
          <w:szCs w:val="22"/>
          <w:lang w:val="en-US" w:eastAsia="zh-CN"/>
        </w:rPr>
      </w:pPr>
      <w:ins w:id="36" w:author="editor" w:date="2022-11-18T08:15: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_Toc119651731 \h </w:instrText>
        </w:r>
      </w:ins>
      <w:r>
        <w:fldChar w:fldCharType="separate"/>
      </w:r>
      <w:ins w:id="37" w:author="editor" w:date="2022-11-18T08:15:00Z">
        <w:r>
          <w:t>7</w:t>
        </w:r>
        <w:r>
          <w:fldChar w:fldCharType="end"/>
        </w:r>
      </w:ins>
    </w:p>
    <w:p w14:paraId="7B0C36A9" w14:textId="77777777" w:rsidR="00665682" w:rsidRDefault="00665682">
      <w:pPr>
        <w:pStyle w:val="TOC2"/>
        <w:rPr>
          <w:ins w:id="38" w:author="editor" w:date="2022-11-18T08:15:00Z"/>
          <w:rFonts w:asciiTheme="minorHAnsi" w:eastAsiaTheme="minorEastAsia" w:hAnsiTheme="minorHAnsi" w:cstheme="minorBidi"/>
          <w:sz w:val="22"/>
          <w:szCs w:val="22"/>
          <w:lang w:val="en-US" w:eastAsia="zh-CN"/>
        </w:rPr>
      </w:pPr>
      <w:ins w:id="39" w:author="editor" w:date="2022-11-18T08:15: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_Toc119651732 \h </w:instrText>
        </w:r>
      </w:ins>
      <w:r>
        <w:fldChar w:fldCharType="separate"/>
      </w:r>
      <w:ins w:id="40" w:author="editor" w:date="2022-11-18T08:15:00Z">
        <w:r>
          <w:t>7</w:t>
        </w:r>
        <w:r>
          <w:fldChar w:fldCharType="end"/>
        </w:r>
      </w:ins>
    </w:p>
    <w:p w14:paraId="1E99FE0A" w14:textId="77777777" w:rsidR="00665682" w:rsidRDefault="00665682">
      <w:pPr>
        <w:pStyle w:val="TOC2"/>
        <w:rPr>
          <w:ins w:id="41" w:author="editor" w:date="2022-11-18T08:15:00Z"/>
          <w:rFonts w:asciiTheme="minorHAnsi" w:eastAsiaTheme="minorEastAsia" w:hAnsiTheme="minorHAnsi" w:cstheme="minorBidi"/>
          <w:sz w:val="22"/>
          <w:szCs w:val="22"/>
          <w:lang w:val="en-US" w:eastAsia="zh-CN"/>
        </w:rPr>
      </w:pPr>
      <w:ins w:id="42" w:author="editor" w:date="2022-11-18T08:15: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_Toc119651733 \h </w:instrText>
        </w:r>
      </w:ins>
      <w:r>
        <w:fldChar w:fldCharType="separate"/>
      </w:r>
      <w:ins w:id="43" w:author="editor" w:date="2022-11-18T08:15:00Z">
        <w:r>
          <w:t>7</w:t>
        </w:r>
        <w:r>
          <w:fldChar w:fldCharType="end"/>
        </w:r>
      </w:ins>
    </w:p>
    <w:p w14:paraId="14B376DD" w14:textId="77777777" w:rsidR="00665682" w:rsidRDefault="00665682">
      <w:pPr>
        <w:pStyle w:val="TOC1"/>
        <w:rPr>
          <w:ins w:id="44" w:author="editor" w:date="2022-11-18T08:15:00Z"/>
          <w:rFonts w:asciiTheme="minorHAnsi" w:eastAsiaTheme="minorEastAsia" w:hAnsiTheme="minorHAnsi" w:cstheme="minorBidi"/>
          <w:szCs w:val="22"/>
          <w:lang w:val="en-US" w:eastAsia="zh-CN"/>
        </w:rPr>
      </w:pPr>
      <w:ins w:id="45" w:author="editor" w:date="2022-11-18T08:15:00Z">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_Toc119651734 \h </w:instrText>
        </w:r>
      </w:ins>
      <w:r>
        <w:fldChar w:fldCharType="separate"/>
      </w:r>
      <w:ins w:id="46" w:author="editor" w:date="2022-11-18T08:15:00Z">
        <w:r>
          <w:t>8</w:t>
        </w:r>
        <w:r>
          <w:fldChar w:fldCharType="end"/>
        </w:r>
      </w:ins>
    </w:p>
    <w:p w14:paraId="43E3BCB9" w14:textId="77777777" w:rsidR="00665682" w:rsidRDefault="00665682">
      <w:pPr>
        <w:pStyle w:val="TOC2"/>
        <w:rPr>
          <w:ins w:id="47" w:author="editor" w:date="2022-11-18T08:15:00Z"/>
          <w:rFonts w:asciiTheme="minorHAnsi" w:eastAsiaTheme="minorEastAsia" w:hAnsiTheme="minorHAnsi" w:cstheme="minorBidi"/>
          <w:sz w:val="22"/>
          <w:szCs w:val="22"/>
          <w:lang w:val="en-US" w:eastAsia="zh-CN"/>
        </w:rPr>
      </w:pPr>
      <w:ins w:id="48" w:author="editor" w:date="2022-11-18T08:15:00Z">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_Toc119651735 \h </w:instrText>
        </w:r>
      </w:ins>
      <w:r>
        <w:fldChar w:fldCharType="separate"/>
      </w:r>
      <w:ins w:id="49" w:author="editor" w:date="2022-11-18T08:15:00Z">
        <w:r>
          <w:t>8</w:t>
        </w:r>
        <w:r>
          <w:fldChar w:fldCharType="end"/>
        </w:r>
      </w:ins>
    </w:p>
    <w:p w14:paraId="12CBE724" w14:textId="77777777" w:rsidR="00665682" w:rsidRDefault="00665682">
      <w:pPr>
        <w:pStyle w:val="TOC2"/>
        <w:rPr>
          <w:ins w:id="50" w:author="editor" w:date="2022-11-18T08:15:00Z"/>
          <w:rFonts w:asciiTheme="minorHAnsi" w:eastAsiaTheme="minorEastAsia" w:hAnsiTheme="minorHAnsi" w:cstheme="minorBidi"/>
          <w:sz w:val="22"/>
          <w:szCs w:val="22"/>
          <w:lang w:val="en-US" w:eastAsia="zh-CN"/>
        </w:rPr>
      </w:pPr>
      <w:ins w:id="51" w:author="editor" w:date="2022-11-18T08:15:00Z">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_Toc119651736 \h </w:instrText>
        </w:r>
      </w:ins>
      <w:r>
        <w:fldChar w:fldCharType="separate"/>
      </w:r>
      <w:ins w:id="52" w:author="editor" w:date="2022-11-18T08:15:00Z">
        <w:r>
          <w:t>8</w:t>
        </w:r>
        <w:r>
          <w:fldChar w:fldCharType="end"/>
        </w:r>
      </w:ins>
    </w:p>
    <w:p w14:paraId="336F1311" w14:textId="77777777" w:rsidR="00665682" w:rsidRDefault="00665682">
      <w:pPr>
        <w:pStyle w:val="TOC3"/>
        <w:rPr>
          <w:ins w:id="53" w:author="editor" w:date="2022-11-18T08:15:00Z"/>
          <w:rFonts w:asciiTheme="minorHAnsi" w:eastAsiaTheme="minorEastAsia" w:hAnsiTheme="minorHAnsi" w:cstheme="minorBidi"/>
          <w:sz w:val="22"/>
          <w:szCs w:val="22"/>
          <w:lang w:val="en-US" w:eastAsia="zh-CN"/>
        </w:rPr>
      </w:pPr>
      <w:ins w:id="54" w:author="editor" w:date="2022-11-18T08:15:00Z">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_Toc119651737 \h </w:instrText>
        </w:r>
      </w:ins>
      <w:r>
        <w:fldChar w:fldCharType="separate"/>
      </w:r>
      <w:ins w:id="55" w:author="editor" w:date="2022-11-18T08:15:00Z">
        <w:r>
          <w:t>8</w:t>
        </w:r>
        <w:r>
          <w:fldChar w:fldCharType="end"/>
        </w:r>
      </w:ins>
    </w:p>
    <w:p w14:paraId="473B357D" w14:textId="77777777" w:rsidR="00665682" w:rsidRDefault="00665682">
      <w:pPr>
        <w:pStyle w:val="TOC3"/>
        <w:rPr>
          <w:ins w:id="56" w:author="editor" w:date="2022-11-18T08:15:00Z"/>
          <w:rFonts w:asciiTheme="minorHAnsi" w:eastAsiaTheme="minorEastAsia" w:hAnsiTheme="minorHAnsi" w:cstheme="minorBidi"/>
          <w:sz w:val="22"/>
          <w:szCs w:val="22"/>
          <w:lang w:val="en-US" w:eastAsia="zh-CN"/>
        </w:rPr>
      </w:pPr>
      <w:ins w:id="57" w:author="editor" w:date="2022-11-18T08:15:00Z">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_Toc119651738 \h </w:instrText>
        </w:r>
      </w:ins>
      <w:r>
        <w:fldChar w:fldCharType="separate"/>
      </w:r>
      <w:ins w:id="58" w:author="editor" w:date="2022-11-18T08:15:00Z">
        <w:r>
          <w:t>8</w:t>
        </w:r>
        <w:r>
          <w:fldChar w:fldCharType="end"/>
        </w:r>
      </w:ins>
    </w:p>
    <w:p w14:paraId="457FCCBC" w14:textId="77777777" w:rsidR="00665682" w:rsidRDefault="00665682">
      <w:pPr>
        <w:pStyle w:val="TOC3"/>
        <w:rPr>
          <w:ins w:id="59" w:author="editor" w:date="2022-11-18T08:15:00Z"/>
          <w:rFonts w:asciiTheme="minorHAnsi" w:eastAsiaTheme="minorEastAsia" w:hAnsiTheme="minorHAnsi" w:cstheme="minorBidi"/>
          <w:sz w:val="22"/>
          <w:szCs w:val="22"/>
          <w:lang w:val="en-US" w:eastAsia="zh-CN"/>
        </w:rPr>
      </w:pPr>
      <w:ins w:id="60" w:author="editor" w:date="2022-11-18T08:15:00Z">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_Toc119651739 \h </w:instrText>
        </w:r>
      </w:ins>
      <w:r>
        <w:fldChar w:fldCharType="separate"/>
      </w:r>
      <w:ins w:id="61" w:author="editor" w:date="2022-11-18T08:15:00Z">
        <w:r>
          <w:t>8</w:t>
        </w:r>
        <w:r>
          <w:fldChar w:fldCharType="end"/>
        </w:r>
      </w:ins>
    </w:p>
    <w:p w14:paraId="52DE1758" w14:textId="77777777" w:rsidR="00665682" w:rsidRDefault="00665682">
      <w:pPr>
        <w:pStyle w:val="TOC4"/>
        <w:rPr>
          <w:ins w:id="62" w:author="editor" w:date="2022-11-18T08:15:00Z"/>
          <w:rFonts w:asciiTheme="minorHAnsi" w:eastAsiaTheme="minorEastAsia" w:hAnsiTheme="minorHAnsi" w:cstheme="minorBidi"/>
          <w:sz w:val="22"/>
          <w:szCs w:val="22"/>
          <w:lang w:val="en-US" w:eastAsia="zh-CN"/>
        </w:rPr>
      </w:pPr>
      <w:ins w:id="63" w:author="editor" w:date="2022-11-18T08:15:00Z">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_Toc119651740 \h </w:instrText>
        </w:r>
      </w:ins>
      <w:r>
        <w:fldChar w:fldCharType="separate"/>
      </w:r>
      <w:ins w:id="64" w:author="editor" w:date="2022-11-18T08:15:00Z">
        <w:r>
          <w:t>8</w:t>
        </w:r>
        <w:r>
          <w:fldChar w:fldCharType="end"/>
        </w:r>
      </w:ins>
    </w:p>
    <w:p w14:paraId="2D327D03" w14:textId="77777777" w:rsidR="00665682" w:rsidRDefault="00665682">
      <w:pPr>
        <w:pStyle w:val="TOC4"/>
        <w:rPr>
          <w:ins w:id="65" w:author="editor" w:date="2022-11-18T08:15:00Z"/>
          <w:rFonts w:asciiTheme="minorHAnsi" w:eastAsiaTheme="minorEastAsia" w:hAnsiTheme="minorHAnsi" w:cstheme="minorBidi"/>
          <w:sz w:val="22"/>
          <w:szCs w:val="22"/>
          <w:lang w:val="en-US" w:eastAsia="zh-CN"/>
        </w:rPr>
      </w:pPr>
      <w:ins w:id="66" w:author="editor" w:date="2022-11-18T08:15:00Z">
        <w:r>
          <w:t>4.2.3.2</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w:t>
        </w:r>
        <w:r>
          <w:tab/>
        </w:r>
        <w:r>
          <w:fldChar w:fldCharType="begin"/>
        </w:r>
        <w:r>
          <w:instrText xml:space="preserve"> PAGEREF _Toc119651741 \h </w:instrText>
        </w:r>
      </w:ins>
      <w:r>
        <w:fldChar w:fldCharType="separate"/>
      </w:r>
      <w:ins w:id="67" w:author="editor" w:date="2022-11-18T08:15:00Z">
        <w:r>
          <w:t>8</w:t>
        </w:r>
        <w:r>
          <w:fldChar w:fldCharType="end"/>
        </w:r>
      </w:ins>
    </w:p>
    <w:p w14:paraId="04F2A11A" w14:textId="77777777" w:rsidR="00665682" w:rsidRDefault="00665682">
      <w:pPr>
        <w:pStyle w:val="TOC5"/>
        <w:rPr>
          <w:ins w:id="68" w:author="editor" w:date="2022-11-18T08:15:00Z"/>
          <w:rFonts w:asciiTheme="minorHAnsi" w:eastAsiaTheme="minorEastAsia" w:hAnsiTheme="minorHAnsi" w:cstheme="minorBidi"/>
          <w:sz w:val="22"/>
          <w:szCs w:val="22"/>
          <w:lang w:val="en-US" w:eastAsia="zh-CN"/>
        </w:rPr>
      </w:pPr>
      <w:ins w:id="69" w:author="editor" w:date="2022-11-18T08:15:00Z">
        <w:r>
          <w:t>4.2.3.2.1</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 – general</w:t>
        </w:r>
        <w:r>
          <w:tab/>
        </w:r>
        <w:r>
          <w:fldChar w:fldCharType="begin"/>
        </w:r>
        <w:r>
          <w:instrText xml:space="preserve"> PAGEREF _Toc119651742 \h </w:instrText>
        </w:r>
      </w:ins>
      <w:r>
        <w:fldChar w:fldCharType="separate"/>
      </w:r>
      <w:ins w:id="70" w:author="editor" w:date="2022-11-18T08:15:00Z">
        <w:r>
          <w:t>8</w:t>
        </w:r>
        <w:r>
          <w:fldChar w:fldCharType="end"/>
        </w:r>
      </w:ins>
    </w:p>
    <w:p w14:paraId="6B1B2115" w14:textId="77777777" w:rsidR="00665682" w:rsidRDefault="00665682">
      <w:pPr>
        <w:pStyle w:val="TOC5"/>
        <w:rPr>
          <w:ins w:id="71" w:author="editor" w:date="2022-11-18T08:15:00Z"/>
          <w:rFonts w:asciiTheme="minorHAnsi" w:eastAsiaTheme="minorEastAsia" w:hAnsiTheme="minorHAnsi" w:cstheme="minorBidi"/>
          <w:sz w:val="22"/>
          <w:szCs w:val="22"/>
          <w:lang w:val="en-US" w:eastAsia="zh-CN"/>
        </w:rPr>
      </w:pPr>
      <w:ins w:id="72" w:author="editor" w:date="2022-11-18T08:15:00Z">
        <w:r>
          <w:t>4.2.3.2.2</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 – unauthorized viewing</w:t>
        </w:r>
        <w:r>
          <w:tab/>
        </w:r>
        <w:r>
          <w:fldChar w:fldCharType="begin"/>
        </w:r>
        <w:r>
          <w:instrText xml:space="preserve"> PAGEREF _Toc119651743 \h </w:instrText>
        </w:r>
      </w:ins>
      <w:r>
        <w:fldChar w:fldCharType="separate"/>
      </w:r>
      <w:ins w:id="73" w:author="editor" w:date="2022-11-18T08:15:00Z">
        <w:r>
          <w:t>8</w:t>
        </w:r>
        <w:r>
          <w:fldChar w:fldCharType="end"/>
        </w:r>
      </w:ins>
    </w:p>
    <w:p w14:paraId="0AD11D24" w14:textId="77777777" w:rsidR="00665682" w:rsidRDefault="00665682">
      <w:pPr>
        <w:pStyle w:val="TOC5"/>
        <w:rPr>
          <w:ins w:id="74" w:author="editor" w:date="2022-11-18T08:15:00Z"/>
          <w:rFonts w:asciiTheme="minorHAnsi" w:eastAsiaTheme="minorEastAsia" w:hAnsiTheme="minorHAnsi" w:cstheme="minorBidi"/>
          <w:sz w:val="22"/>
          <w:szCs w:val="22"/>
          <w:lang w:val="en-US" w:eastAsia="zh-CN"/>
        </w:rPr>
      </w:pPr>
      <w:ins w:id="75" w:author="editor" w:date="2022-11-18T08:15:00Z">
        <w:r>
          <w:t>4.2.3.2.3</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 in storage</w:t>
        </w:r>
        <w:r>
          <w:tab/>
        </w:r>
        <w:r>
          <w:fldChar w:fldCharType="begin"/>
        </w:r>
        <w:r>
          <w:instrText xml:space="preserve"> PAGEREF _Toc119651744 \h </w:instrText>
        </w:r>
      </w:ins>
      <w:r>
        <w:fldChar w:fldCharType="separate"/>
      </w:r>
      <w:ins w:id="76" w:author="editor" w:date="2022-11-18T08:15:00Z">
        <w:r>
          <w:t>8</w:t>
        </w:r>
        <w:r>
          <w:fldChar w:fldCharType="end"/>
        </w:r>
      </w:ins>
    </w:p>
    <w:p w14:paraId="1357A0F5" w14:textId="77777777" w:rsidR="00665682" w:rsidRDefault="00665682">
      <w:pPr>
        <w:pStyle w:val="TOC5"/>
        <w:rPr>
          <w:ins w:id="77" w:author="editor" w:date="2022-11-18T08:15:00Z"/>
          <w:rFonts w:asciiTheme="minorHAnsi" w:eastAsiaTheme="minorEastAsia" w:hAnsiTheme="minorHAnsi" w:cstheme="minorBidi"/>
          <w:sz w:val="22"/>
          <w:szCs w:val="22"/>
          <w:lang w:val="en-US" w:eastAsia="zh-CN"/>
        </w:rPr>
      </w:pPr>
      <w:ins w:id="78" w:author="editor" w:date="2022-11-18T08:15:00Z">
        <w:r>
          <w:t>4.2.3.2.4</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 in transfer</w:t>
        </w:r>
        <w:r>
          <w:tab/>
        </w:r>
        <w:r>
          <w:fldChar w:fldCharType="begin"/>
        </w:r>
        <w:r>
          <w:instrText xml:space="preserve"> PAGEREF _Toc119651745 \h </w:instrText>
        </w:r>
      </w:ins>
      <w:r>
        <w:fldChar w:fldCharType="separate"/>
      </w:r>
      <w:ins w:id="79" w:author="editor" w:date="2022-11-18T08:15:00Z">
        <w:r>
          <w:t>8</w:t>
        </w:r>
        <w:r>
          <w:fldChar w:fldCharType="end"/>
        </w:r>
      </w:ins>
    </w:p>
    <w:p w14:paraId="23C6974B" w14:textId="77777777" w:rsidR="00665682" w:rsidRDefault="00665682">
      <w:pPr>
        <w:pStyle w:val="TOC5"/>
        <w:rPr>
          <w:ins w:id="80" w:author="editor" w:date="2022-11-18T08:15:00Z"/>
          <w:rFonts w:asciiTheme="minorHAnsi" w:eastAsiaTheme="minorEastAsia" w:hAnsiTheme="minorHAnsi" w:cstheme="minorBidi"/>
          <w:sz w:val="22"/>
          <w:szCs w:val="22"/>
          <w:lang w:val="en-US" w:eastAsia="zh-CN"/>
        </w:rPr>
      </w:pPr>
      <w:ins w:id="81" w:author="editor" w:date="2022-11-18T08:15:00Z">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_Toc119651746 \h </w:instrText>
        </w:r>
      </w:ins>
      <w:r>
        <w:fldChar w:fldCharType="separate"/>
      </w:r>
      <w:ins w:id="82" w:author="editor" w:date="2022-11-18T08:15:00Z">
        <w:r>
          <w:t>8</w:t>
        </w:r>
        <w:r>
          <w:fldChar w:fldCharType="end"/>
        </w:r>
      </w:ins>
    </w:p>
    <w:p w14:paraId="14A6EC3E" w14:textId="77777777" w:rsidR="00665682" w:rsidRDefault="00665682">
      <w:pPr>
        <w:pStyle w:val="TOC4"/>
        <w:rPr>
          <w:ins w:id="83" w:author="editor" w:date="2022-11-18T08:15:00Z"/>
          <w:rFonts w:asciiTheme="minorHAnsi" w:eastAsiaTheme="minorEastAsia" w:hAnsiTheme="minorHAnsi" w:cstheme="minorBidi"/>
          <w:sz w:val="22"/>
          <w:szCs w:val="22"/>
          <w:lang w:val="en-US" w:eastAsia="zh-CN"/>
        </w:rPr>
      </w:pPr>
      <w:ins w:id="84" w:author="editor" w:date="2022-11-18T08:15:00Z">
        <w:r>
          <w:t>4.2.3.3</w:t>
        </w:r>
        <w:r>
          <w:rPr>
            <w:rFonts w:asciiTheme="minorHAnsi" w:eastAsiaTheme="minorEastAsia" w:hAnsiTheme="minorHAnsi" w:cstheme="minorBidi"/>
            <w:sz w:val="22"/>
            <w:szCs w:val="22"/>
            <w:lang w:val="en-US" w:eastAsia="zh-CN"/>
          </w:rPr>
          <w:tab/>
        </w:r>
        <w:r>
          <w:t>Protecting</w:t>
        </w:r>
        <w:r w:rsidRPr="004F559D">
          <w:rPr>
            <w:spacing w:val="-12"/>
          </w:rPr>
          <w:t xml:space="preserve"> </w:t>
        </w:r>
        <w:r>
          <w:t>availability</w:t>
        </w:r>
        <w:r w:rsidRPr="004F559D">
          <w:rPr>
            <w:spacing w:val="-12"/>
          </w:rPr>
          <w:t xml:space="preserve"> </w:t>
        </w:r>
        <w:r>
          <w:t>and</w:t>
        </w:r>
        <w:r w:rsidRPr="004F559D">
          <w:rPr>
            <w:spacing w:val="-4"/>
          </w:rPr>
          <w:t xml:space="preserve"> </w:t>
        </w:r>
        <w:r>
          <w:t>integrity</w:t>
        </w:r>
        <w:r>
          <w:tab/>
        </w:r>
        <w:r>
          <w:fldChar w:fldCharType="begin"/>
        </w:r>
        <w:r>
          <w:instrText xml:space="preserve"> PAGEREF _Toc119651747 \h </w:instrText>
        </w:r>
      </w:ins>
      <w:r>
        <w:fldChar w:fldCharType="separate"/>
      </w:r>
      <w:ins w:id="85" w:author="editor" w:date="2022-11-18T08:15:00Z">
        <w:r>
          <w:t>8</w:t>
        </w:r>
        <w:r>
          <w:fldChar w:fldCharType="end"/>
        </w:r>
      </w:ins>
    </w:p>
    <w:p w14:paraId="62C1D1C0" w14:textId="77777777" w:rsidR="00665682" w:rsidRDefault="00665682">
      <w:pPr>
        <w:pStyle w:val="TOC5"/>
        <w:rPr>
          <w:ins w:id="86" w:author="editor" w:date="2022-11-18T08:15:00Z"/>
          <w:rFonts w:asciiTheme="minorHAnsi" w:eastAsiaTheme="minorEastAsia" w:hAnsiTheme="minorHAnsi" w:cstheme="minorBidi"/>
          <w:sz w:val="22"/>
          <w:szCs w:val="22"/>
          <w:lang w:val="en-US" w:eastAsia="zh-CN"/>
        </w:rPr>
      </w:pPr>
      <w:ins w:id="87" w:author="editor" w:date="2022-11-18T08:15:00Z">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_Toc119651748 \h </w:instrText>
        </w:r>
      </w:ins>
      <w:r>
        <w:fldChar w:fldCharType="separate"/>
      </w:r>
      <w:ins w:id="88" w:author="editor" w:date="2022-11-18T08:15:00Z">
        <w:r>
          <w:t>8</w:t>
        </w:r>
        <w:r>
          <w:fldChar w:fldCharType="end"/>
        </w:r>
      </w:ins>
    </w:p>
    <w:p w14:paraId="40989AAD" w14:textId="77777777" w:rsidR="00665682" w:rsidRDefault="00665682">
      <w:pPr>
        <w:pStyle w:val="TOC5"/>
        <w:rPr>
          <w:ins w:id="89" w:author="editor" w:date="2022-11-18T08:15:00Z"/>
          <w:rFonts w:asciiTheme="minorHAnsi" w:eastAsiaTheme="minorEastAsia" w:hAnsiTheme="minorHAnsi" w:cstheme="minorBidi"/>
          <w:sz w:val="22"/>
          <w:szCs w:val="22"/>
          <w:lang w:val="en-US" w:eastAsia="zh-CN"/>
        </w:rPr>
      </w:pPr>
      <w:ins w:id="90" w:author="editor" w:date="2022-11-18T08:15:00Z">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_Toc119651749 \h </w:instrText>
        </w:r>
      </w:ins>
      <w:r>
        <w:fldChar w:fldCharType="separate"/>
      </w:r>
      <w:ins w:id="91" w:author="editor" w:date="2022-11-18T08:15:00Z">
        <w:r>
          <w:t>9</w:t>
        </w:r>
        <w:r>
          <w:fldChar w:fldCharType="end"/>
        </w:r>
      </w:ins>
    </w:p>
    <w:p w14:paraId="3972B637" w14:textId="77777777" w:rsidR="00665682" w:rsidRDefault="00665682">
      <w:pPr>
        <w:pStyle w:val="TOC5"/>
        <w:rPr>
          <w:ins w:id="92" w:author="editor" w:date="2022-11-18T08:15:00Z"/>
          <w:rFonts w:asciiTheme="minorHAnsi" w:eastAsiaTheme="minorEastAsia" w:hAnsiTheme="minorHAnsi" w:cstheme="minorBidi"/>
          <w:sz w:val="22"/>
          <w:szCs w:val="22"/>
          <w:lang w:val="en-US" w:eastAsia="zh-CN"/>
        </w:rPr>
      </w:pPr>
      <w:ins w:id="93" w:author="editor" w:date="2022-11-18T08:15:00Z">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_Toc119651750 \h </w:instrText>
        </w:r>
      </w:ins>
      <w:r>
        <w:fldChar w:fldCharType="separate"/>
      </w:r>
      <w:ins w:id="94" w:author="editor" w:date="2022-11-18T08:15:00Z">
        <w:r>
          <w:t>9</w:t>
        </w:r>
        <w:r>
          <w:fldChar w:fldCharType="end"/>
        </w:r>
      </w:ins>
    </w:p>
    <w:p w14:paraId="00C52DE2" w14:textId="77777777" w:rsidR="00665682" w:rsidRDefault="00665682">
      <w:pPr>
        <w:pStyle w:val="TOC5"/>
        <w:rPr>
          <w:ins w:id="95" w:author="editor" w:date="2022-11-18T08:15:00Z"/>
          <w:rFonts w:asciiTheme="minorHAnsi" w:eastAsiaTheme="minorEastAsia" w:hAnsiTheme="minorHAnsi" w:cstheme="minorBidi"/>
          <w:sz w:val="22"/>
          <w:szCs w:val="22"/>
          <w:lang w:val="en-US" w:eastAsia="zh-CN"/>
        </w:rPr>
      </w:pPr>
      <w:ins w:id="96" w:author="editor" w:date="2022-11-18T08:15:00Z">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_Toc119651751 \h </w:instrText>
        </w:r>
      </w:ins>
      <w:r>
        <w:fldChar w:fldCharType="separate"/>
      </w:r>
      <w:ins w:id="97" w:author="editor" w:date="2022-11-18T08:15:00Z">
        <w:r>
          <w:t>9</w:t>
        </w:r>
        <w:r>
          <w:fldChar w:fldCharType="end"/>
        </w:r>
      </w:ins>
    </w:p>
    <w:p w14:paraId="277DD8AC" w14:textId="77777777" w:rsidR="00665682" w:rsidRDefault="00665682">
      <w:pPr>
        <w:pStyle w:val="TOC5"/>
        <w:rPr>
          <w:ins w:id="98" w:author="editor" w:date="2022-11-18T08:15:00Z"/>
          <w:rFonts w:asciiTheme="minorHAnsi" w:eastAsiaTheme="minorEastAsia" w:hAnsiTheme="minorHAnsi" w:cstheme="minorBidi"/>
          <w:sz w:val="22"/>
          <w:szCs w:val="22"/>
          <w:lang w:val="en-US" w:eastAsia="zh-CN"/>
        </w:rPr>
      </w:pPr>
      <w:ins w:id="99" w:author="editor" w:date="2022-11-18T08:15:00Z">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_Toc119651752 \h </w:instrText>
        </w:r>
      </w:ins>
      <w:r>
        <w:fldChar w:fldCharType="separate"/>
      </w:r>
      <w:ins w:id="100" w:author="editor" w:date="2022-11-18T08:15:00Z">
        <w:r>
          <w:t>9</w:t>
        </w:r>
        <w:r>
          <w:fldChar w:fldCharType="end"/>
        </w:r>
      </w:ins>
    </w:p>
    <w:p w14:paraId="21EE005A" w14:textId="77777777" w:rsidR="00665682" w:rsidRDefault="00665682">
      <w:pPr>
        <w:pStyle w:val="TOC4"/>
        <w:rPr>
          <w:ins w:id="101" w:author="editor" w:date="2022-11-18T08:15:00Z"/>
          <w:rFonts w:asciiTheme="minorHAnsi" w:eastAsiaTheme="minorEastAsia" w:hAnsiTheme="minorHAnsi" w:cstheme="minorBidi"/>
          <w:sz w:val="22"/>
          <w:szCs w:val="22"/>
          <w:lang w:val="en-US" w:eastAsia="zh-CN"/>
        </w:rPr>
      </w:pPr>
      <w:ins w:id="102" w:author="editor" w:date="2022-11-18T08:15:00Z">
        <w:r>
          <w:t>4.2.3.4</w:t>
        </w:r>
        <w:r>
          <w:rPr>
            <w:rFonts w:asciiTheme="minorHAnsi" w:eastAsiaTheme="minorEastAsia" w:hAnsiTheme="minorHAnsi" w:cstheme="minorBidi"/>
            <w:sz w:val="22"/>
            <w:szCs w:val="22"/>
            <w:lang w:val="en-US" w:eastAsia="zh-CN"/>
          </w:rPr>
          <w:tab/>
        </w:r>
        <w:r>
          <w:t>Authentication</w:t>
        </w:r>
        <w:r w:rsidRPr="004F559D">
          <w:rPr>
            <w:spacing w:val="-17"/>
          </w:rPr>
          <w:t xml:space="preserve"> </w:t>
        </w:r>
        <w:r>
          <w:t>and</w:t>
        </w:r>
        <w:r w:rsidRPr="004F559D">
          <w:rPr>
            <w:spacing w:val="-4"/>
          </w:rPr>
          <w:t xml:space="preserve"> </w:t>
        </w:r>
        <w:r>
          <w:t>authorization</w:t>
        </w:r>
        <w:r>
          <w:tab/>
        </w:r>
        <w:r>
          <w:fldChar w:fldCharType="begin"/>
        </w:r>
        <w:r>
          <w:instrText xml:space="preserve"> PAGEREF _Toc119651753 \h </w:instrText>
        </w:r>
      </w:ins>
      <w:r>
        <w:fldChar w:fldCharType="separate"/>
      </w:r>
      <w:ins w:id="103" w:author="editor" w:date="2022-11-18T08:15:00Z">
        <w:r>
          <w:t>9</w:t>
        </w:r>
        <w:r>
          <w:fldChar w:fldCharType="end"/>
        </w:r>
      </w:ins>
    </w:p>
    <w:p w14:paraId="42902EB6" w14:textId="77777777" w:rsidR="00665682" w:rsidRDefault="00665682">
      <w:pPr>
        <w:pStyle w:val="TOC5"/>
        <w:rPr>
          <w:ins w:id="104" w:author="editor" w:date="2022-11-18T08:15:00Z"/>
          <w:rFonts w:asciiTheme="minorHAnsi" w:eastAsiaTheme="minorEastAsia" w:hAnsiTheme="minorHAnsi" w:cstheme="minorBidi"/>
          <w:sz w:val="22"/>
          <w:szCs w:val="22"/>
          <w:lang w:val="en-US" w:eastAsia="zh-CN"/>
        </w:rPr>
      </w:pPr>
      <w:ins w:id="105" w:author="editor" w:date="2022-11-18T08:15:00Z">
        <w:r w:rsidRPr="004F559D">
          <w:rPr>
            <w:rFonts w:eastAsia="宋体"/>
          </w:rPr>
          <w:t>4.2.3.4.1</w:t>
        </w:r>
        <w:r>
          <w:rPr>
            <w:rFonts w:asciiTheme="minorHAnsi" w:eastAsiaTheme="minorEastAsia" w:hAnsiTheme="minorHAnsi" w:cstheme="minorBidi"/>
            <w:sz w:val="22"/>
            <w:szCs w:val="22"/>
            <w:lang w:val="en-US" w:eastAsia="zh-CN"/>
          </w:rPr>
          <w:tab/>
        </w:r>
        <w:r w:rsidRPr="004F559D">
          <w:rPr>
            <w:rFonts w:eastAsia="宋体"/>
          </w:rPr>
          <w:t>Authentication policy</w:t>
        </w:r>
        <w:r>
          <w:tab/>
        </w:r>
        <w:r>
          <w:fldChar w:fldCharType="begin"/>
        </w:r>
        <w:r>
          <w:instrText xml:space="preserve"> PAGEREF _Toc119651754 \h </w:instrText>
        </w:r>
      </w:ins>
      <w:r>
        <w:fldChar w:fldCharType="separate"/>
      </w:r>
      <w:ins w:id="106" w:author="editor" w:date="2022-11-18T08:15:00Z">
        <w:r>
          <w:t>9</w:t>
        </w:r>
        <w:r>
          <w:fldChar w:fldCharType="end"/>
        </w:r>
      </w:ins>
    </w:p>
    <w:p w14:paraId="305CCC2E" w14:textId="77777777" w:rsidR="00665682" w:rsidRDefault="00665682">
      <w:pPr>
        <w:pStyle w:val="TOC5"/>
        <w:rPr>
          <w:ins w:id="107" w:author="editor" w:date="2022-11-18T08:15:00Z"/>
          <w:rFonts w:asciiTheme="minorHAnsi" w:eastAsiaTheme="minorEastAsia" w:hAnsiTheme="minorHAnsi" w:cstheme="minorBidi"/>
          <w:sz w:val="22"/>
          <w:szCs w:val="22"/>
          <w:lang w:val="en-US" w:eastAsia="zh-CN"/>
        </w:rPr>
      </w:pPr>
      <w:ins w:id="108" w:author="editor" w:date="2022-11-18T08:15:00Z">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_Toc119651755 \h </w:instrText>
        </w:r>
      </w:ins>
      <w:r>
        <w:fldChar w:fldCharType="separate"/>
      </w:r>
      <w:ins w:id="109" w:author="editor" w:date="2022-11-18T08:15:00Z">
        <w:r>
          <w:t>9</w:t>
        </w:r>
        <w:r>
          <w:fldChar w:fldCharType="end"/>
        </w:r>
      </w:ins>
    </w:p>
    <w:p w14:paraId="7311CA96" w14:textId="77777777" w:rsidR="00665682" w:rsidRDefault="00665682">
      <w:pPr>
        <w:pStyle w:val="TOC6"/>
        <w:rPr>
          <w:ins w:id="110" w:author="editor" w:date="2022-11-18T08:15:00Z"/>
          <w:rFonts w:asciiTheme="minorHAnsi" w:eastAsiaTheme="minorEastAsia" w:hAnsiTheme="minorHAnsi" w:cstheme="minorBidi"/>
          <w:sz w:val="22"/>
          <w:szCs w:val="22"/>
          <w:lang w:val="en-US" w:eastAsia="zh-CN"/>
        </w:rPr>
      </w:pPr>
      <w:ins w:id="111" w:author="editor" w:date="2022-11-18T08:15:00Z">
        <w:r>
          <w:t>4.2.3.4.2.1</w:t>
        </w:r>
        <w:r>
          <w:rPr>
            <w:rFonts w:asciiTheme="minorHAnsi" w:eastAsiaTheme="minorEastAsia" w:hAnsiTheme="minorHAnsi" w:cstheme="minorBidi"/>
            <w:sz w:val="22"/>
            <w:szCs w:val="22"/>
            <w:lang w:val="en-US" w:eastAsia="zh-CN"/>
          </w:rPr>
          <w:tab/>
        </w:r>
        <w:r>
          <w:t>Account protection</w:t>
        </w:r>
        <w:r w:rsidRPr="004F559D">
          <w:rPr>
            <w:lang w:val="en-US"/>
          </w:rPr>
          <w:t xml:space="preserve"> </w:t>
        </w:r>
        <w:r>
          <w:t>by at least one authentication attribute.</w:t>
        </w:r>
        <w:r>
          <w:tab/>
        </w:r>
        <w:r>
          <w:fldChar w:fldCharType="begin"/>
        </w:r>
        <w:r>
          <w:instrText xml:space="preserve"> PAGEREF _Toc119651756 \h </w:instrText>
        </w:r>
      </w:ins>
      <w:r>
        <w:fldChar w:fldCharType="separate"/>
      </w:r>
      <w:ins w:id="112" w:author="editor" w:date="2022-11-18T08:15:00Z">
        <w:r>
          <w:t>9</w:t>
        </w:r>
        <w:r>
          <w:fldChar w:fldCharType="end"/>
        </w:r>
      </w:ins>
    </w:p>
    <w:p w14:paraId="0C95E072" w14:textId="77777777" w:rsidR="00665682" w:rsidRDefault="00665682">
      <w:pPr>
        <w:pStyle w:val="TOC6"/>
        <w:rPr>
          <w:ins w:id="113" w:author="editor" w:date="2022-11-18T08:15:00Z"/>
          <w:rFonts w:asciiTheme="minorHAnsi" w:eastAsiaTheme="minorEastAsia" w:hAnsiTheme="minorHAnsi" w:cstheme="minorBidi"/>
          <w:sz w:val="22"/>
          <w:szCs w:val="22"/>
          <w:lang w:val="en-US" w:eastAsia="zh-CN"/>
        </w:rPr>
      </w:pPr>
      <w:ins w:id="114" w:author="editor" w:date="2022-11-18T08:15:00Z">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_Toc119651757 \h </w:instrText>
        </w:r>
      </w:ins>
      <w:r>
        <w:fldChar w:fldCharType="separate"/>
      </w:r>
      <w:ins w:id="115" w:author="editor" w:date="2022-11-18T08:15:00Z">
        <w:r>
          <w:t>9</w:t>
        </w:r>
        <w:r>
          <w:fldChar w:fldCharType="end"/>
        </w:r>
      </w:ins>
    </w:p>
    <w:p w14:paraId="6CD023F1" w14:textId="77777777" w:rsidR="00665682" w:rsidRDefault="00665682">
      <w:pPr>
        <w:pStyle w:val="TOC6"/>
        <w:rPr>
          <w:ins w:id="116" w:author="editor" w:date="2022-11-18T08:15:00Z"/>
          <w:rFonts w:asciiTheme="minorHAnsi" w:eastAsiaTheme="minorEastAsia" w:hAnsiTheme="minorHAnsi" w:cstheme="minorBidi"/>
          <w:sz w:val="22"/>
          <w:szCs w:val="22"/>
          <w:lang w:val="en-US" w:eastAsia="zh-CN"/>
        </w:rPr>
      </w:pPr>
      <w:ins w:id="117" w:author="editor" w:date="2022-11-18T08:15:00Z">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_Toc119651758 \h </w:instrText>
        </w:r>
      </w:ins>
      <w:r>
        <w:fldChar w:fldCharType="separate"/>
      </w:r>
      <w:ins w:id="118" w:author="editor" w:date="2022-11-18T08:15:00Z">
        <w:r>
          <w:t>9</w:t>
        </w:r>
        <w:r>
          <w:fldChar w:fldCharType="end"/>
        </w:r>
      </w:ins>
    </w:p>
    <w:p w14:paraId="07FFCD0A" w14:textId="77777777" w:rsidR="00665682" w:rsidRDefault="00665682">
      <w:pPr>
        <w:pStyle w:val="TOC5"/>
        <w:rPr>
          <w:ins w:id="119" w:author="editor" w:date="2022-11-18T08:15:00Z"/>
          <w:rFonts w:asciiTheme="minorHAnsi" w:eastAsiaTheme="minorEastAsia" w:hAnsiTheme="minorHAnsi" w:cstheme="minorBidi"/>
          <w:sz w:val="22"/>
          <w:szCs w:val="22"/>
          <w:lang w:val="en-US" w:eastAsia="zh-CN"/>
        </w:rPr>
      </w:pPr>
      <w:ins w:id="120" w:author="editor" w:date="2022-11-18T08:15:00Z">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_Toc119651759 \h </w:instrText>
        </w:r>
      </w:ins>
      <w:r>
        <w:fldChar w:fldCharType="separate"/>
      </w:r>
      <w:ins w:id="121" w:author="editor" w:date="2022-11-18T08:15:00Z">
        <w:r>
          <w:t>9</w:t>
        </w:r>
        <w:r>
          <w:fldChar w:fldCharType="end"/>
        </w:r>
      </w:ins>
    </w:p>
    <w:p w14:paraId="7B69AF1A" w14:textId="77777777" w:rsidR="00665682" w:rsidRDefault="00665682">
      <w:pPr>
        <w:pStyle w:val="TOC6"/>
        <w:rPr>
          <w:ins w:id="122" w:author="editor" w:date="2022-11-18T08:15:00Z"/>
          <w:rFonts w:asciiTheme="minorHAnsi" w:eastAsiaTheme="minorEastAsia" w:hAnsiTheme="minorHAnsi" w:cstheme="minorBidi"/>
          <w:sz w:val="22"/>
          <w:szCs w:val="22"/>
          <w:lang w:val="en-US" w:eastAsia="zh-CN"/>
        </w:rPr>
      </w:pPr>
      <w:ins w:id="123" w:author="editor" w:date="2022-11-18T08:15:00Z">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_Toc119651760 \h </w:instrText>
        </w:r>
      </w:ins>
      <w:r>
        <w:fldChar w:fldCharType="separate"/>
      </w:r>
      <w:ins w:id="124" w:author="editor" w:date="2022-11-18T08:15:00Z">
        <w:r>
          <w:t>9</w:t>
        </w:r>
        <w:r>
          <w:fldChar w:fldCharType="end"/>
        </w:r>
      </w:ins>
    </w:p>
    <w:p w14:paraId="206F7AAC" w14:textId="77777777" w:rsidR="00665682" w:rsidRDefault="00665682">
      <w:pPr>
        <w:pStyle w:val="TOC6"/>
        <w:rPr>
          <w:ins w:id="125" w:author="editor" w:date="2022-11-18T08:15:00Z"/>
          <w:rFonts w:asciiTheme="minorHAnsi" w:eastAsiaTheme="minorEastAsia" w:hAnsiTheme="minorHAnsi" w:cstheme="minorBidi"/>
          <w:sz w:val="22"/>
          <w:szCs w:val="22"/>
          <w:lang w:val="en-US" w:eastAsia="zh-CN"/>
        </w:rPr>
      </w:pPr>
      <w:ins w:id="126" w:author="editor" w:date="2022-11-18T08:15:00Z">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_Toc119651761 \h </w:instrText>
        </w:r>
      </w:ins>
      <w:r>
        <w:fldChar w:fldCharType="separate"/>
      </w:r>
      <w:ins w:id="127" w:author="editor" w:date="2022-11-18T08:15:00Z">
        <w:r>
          <w:t>9</w:t>
        </w:r>
        <w:r>
          <w:fldChar w:fldCharType="end"/>
        </w:r>
      </w:ins>
    </w:p>
    <w:p w14:paraId="6FC1E6A2" w14:textId="77777777" w:rsidR="00665682" w:rsidRDefault="00665682">
      <w:pPr>
        <w:pStyle w:val="TOC6"/>
        <w:rPr>
          <w:ins w:id="128" w:author="editor" w:date="2022-11-18T08:15:00Z"/>
          <w:rFonts w:asciiTheme="minorHAnsi" w:eastAsiaTheme="minorEastAsia" w:hAnsiTheme="minorHAnsi" w:cstheme="minorBidi"/>
          <w:sz w:val="22"/>
          <w:szCs w:val="22"/>
          <w:lang w:val="en-US" w:eastAsia="zh-CN"/>
        </w:rPr>
      </w:pPr>
      <w:ins w:id="129" w:author="editor" w:date="2022-11-18T08:15:00Z">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_Toc119651762 \h </w:instrText>
        </w:r>
      </w:ins>
      <w:r>
        <w:fldChar w:fldCharType="separate"/>
      </w:r>
      <w:ins w:id="130" w:author="editor" w:date="2022-11-18T08:15:00Z">
        <w:r>
          <w:t>9</w:t>
        </w:r>
        <w:r>
          <w:fldChar w:fldCharType="end"/>
        </w:r>
      </w:ins>
    </w:p>
    <w:p w14:paraId="7CB9BFFF" w14:textId="77777777" w:rsidR="00665682" w:rsidRDefault="00665682">
      <w:pPr>
        <w:pStyle w:val="TOC6"/>
        <w:rPr>
          <w:ins w:id="131" w:author="editor" w:date="2022-11-18T08:15:00Z"/>
          <w:rFonts w:asciiTheme="minorHAnsi" w:eastAsiaTheme="minorEastAsia" w:hAnsiTheme="minorHAnsi" w:cstheme="minorBidi"/>
          <w:sz w:val="22"/>
          <w:szCs w:val="22"/>
          <w:lang w:val="en-US" w:eastAsia="zh-CN"/>
        </w:rPr>
      </w:pPr>
      <w:ins w:id="132" w:author="editor" w:date="2022-11-18T08:15:00Z">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_Toc119651763 \h </w:instrText>
        </w:r>
      </w:ins>
      <w:r>
        <w:fldChar w:fldCharType="separate"/>
      </w:r>
      <w:ins w:id="133" w:author="editor" w:date="2022-11-18T08:15:00Z">
        <w:r>
          <w:t>10</w:t>
        </w:r>
        <w:r>
          <w:fldChar w:fldCharType="end"/>
        </w:r>
      </w:ins>
    </w:p>
    <w:p w14:paraId="7D07903F" w14:textId="77777777" w:rsidR="00665682" w:rsidRDefault="00665682">
      <w:pPr>
        <w:pStyle w:val="TOC5"/>
        <w:rPr>
          <w:ins w:id="134" w:author="editor" w:date="2022-11-18T08:15:00Z"/>
          <w:rFonts w:asciiTheme="minorHAnsi" w:eastAsiaTheme="minorEastAsia" w:hAnsiTheme="minorHAnsi" w:cstheme="minorBidi"/>
          <w:sz w:val="22"/>
          <w:szCs w:val="22"/>
          <w:lang w:val="en-US" w:eastAsia="zh-CN"/>
        </w:rPr>
      </w:pPr>
      <w:ins w:id="135" w:author="editor" w:date="2022-11-18T08:15:00Z">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_Toc119651764 \h </w:instrText>
        </w:r>
      </w:ins>
      <w:r>
        <w:fldChar w:fldCharType="separate"/>
      </w:r>
      <w:ins w:id="136" w:author="editor" w:date="2022-11-18T08:15:00Z">
        <w:r>
          <w:t>10</w:t>
        </w:r>
        <w:r>
          <w:fldChar w:fldCharType="end"/>
        </w:r>
      </w:ins>
    </w:p>
    <w:p w14:paraId="2635AF68" w14:textId="77777777" w:rsidR="00665682" w:rsidRDefault="00665682">
      <w:pPr>
        <w:pStyle w:val="TOC6"/>
        <w:rPr>
          <w:ins w:id="137" w:author="editor" w:date="2022-11-18T08:15:00Z"/>
          <w:rFonts w:asciiTheme="minorHAnsi" w:eastAsiaTheme="minorEastAsia" w:hAnsiTheme="minorHAnsi" w:cstheme="minorBidi"/>
          <w:sz w:val="22"/>
          <w:szCs w:val="22"/>
          <w:lang w:val="en-US" w:eastAsia="zh-CN"/>
        </w:rPr>
      </w:pPr>
      <w:ins w:id="138" w:author="editor" w:date="2022-11-18T08:15:00Z">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_Toc119651765 \h </w:instrText>
        </w:r>
      </w:ins>
      <w:r>
        <w:fldChar w:fldCharType="separate"/>
      </w:r>
      <w:ins w:id="139" w:author="editor" w:date="2022-11-18T08:15:00Z">
        <w:r>
          <w:t>10</w:t>
        </w:r>
        <w:r>
          <w:fldChar w:fldCharType="end"/>
        </w:r>
      </w:ins>
    </w:p>
    <w:p w14:paraId="7496FF9F" w14:textId="77777777" w:rsidR="00665682" w:rsidRDefault="00665682">
      <w:pPr>
        <w:pStyle w:val="TOC5"/>
        <w:rPr>
          <w:ins w:id="140" w:author="editor" w:date="2022-11-18T08:15:00Z"/>
          <w:rFonts w:asciiTheme="minorHAnsi" w:eastAsiaTheme="minorEastAsia" w:hAnsiTheme="minorHAnsi" w:cstheme="minorBidi"/>
          <w:sz w:val="22"/>
          <w:szCs w:val="22"/>
          <w:lang w:val="en-US" w:eastAsia="zh-CN"/>
        </w:rPr>
      </w:pPr>
      <w:ins w:id="141" w:author="editor" w:date="2022-11-18T08:15:00Z">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_Toc119651766 \h </w:instrText>
        </w:r>
      </w:ins>
      <w:r>
        <w:fldChar w:fldCharType="separate"/>
      </w:r>
      <w:ins w:id="142" w:author="editor" w:date="2022-11-18T08:15:00Z">
        <w:r>
          <w:t>10</w:t>
        </w:r>
        <w:r>
          <w:fldChar w:fldCharType="end"/>
        </w:r>
      </w:ins>
    </w:p>
    <w:p w14:paraId="5FD9649B" w14:textId="77777777" w:rsidR="00665682" w:rsidRDefault="00665682">
      <w:pPr>
        <w:pStyle w:val="TOC5"/>
        <w:rPr>
          <w:ins w:id="143" w:author="editor" w:date="2022-11-18T08:15:00Z"/>
          <w:rFonts w:asciiTheme="minorHAnsi" w:eastAsiaTheme="minorEastAsia" w:hAnsiTheme="minorHAnsi" w:cstheme="minorBidi"/>
          <w:sz w:val="22"/>
          <w:szCs w:val="22"/>
          <w:lang w:val="en-US" w:eastAsia="zh-CN"/>
        </w:rPr>
      </w:pPr>
      <w:ins w:id="144" w:author="editor" w:date="2022-11-18T08:15:00Z">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_Toc119651767 \h </w:instrText>
        </w:r>
      </w:ins>
      <w:r>
        <w:fldChar w:fldCharType="separate"/>
      </w:r>
      <w:ins w:id="145" w:author="editor" w:date="2022-11-18T08:15:00Z">
        <w:r>
          <w:t>10</w:t>
        </w:r>
        <w:r>
          <w:fldChar w:fldCharType="end"/>
        </w:r>
      </w:ins>
    </w:p>
    <w:p w14:paraId="31F5733D" w14:textId="77777777" w:rsidR="00665682" w:rsidRDefault="00665682">
      <w:pPr>
        <w:pStyle w:val="TOC6"/>
        <w:rPr>
          <w:ins w:id="146" w:author="editor" w:date="2022-11-18T08:15:00Z"/>
          <w:rFonts w:asciiTheme="minorHAnsi" w:eastAsiaTheme="minorEastAsia" w:hAnsiTheme="minorHAnsi" w:cstheme="minorBidi"/>
          <w:sz w:val="22"/>
          <w:szCs w:val="22"/>
          <w:lang w:val="en-US" w:eastAsia="zh-CN"/>
        </w:rPr>
      </w:pPr>
      <w:ins w:id="147" w:author="editor" w:date="2022-11-18T08:15:00Z">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_Toc119651768 \h </w:instrText>
        </w:r>
      </w:ins>
      <w:r>
        <w:fldChar w:fldCharType="separate"/>
      </w:r>
      <w:ins w:id="148" w:author="editor" w:date="2022-11-18T08:15:00Z">
        <w:r>
          <w:t>10</w:t>
        </w:r>
        <w:r>
          <w:fldChar w:fldCharType="end"/>
        </w:r>
      </w:ins>
    </w:p>
    <w:p w14:paraId="3052B856" w14:textId="77777777" w:rsidR="00665682" w:rsidRDefault="00665682">
      <w:pPr>
        <w:pStyle w:val="TOC6"/>
        <w:rPr>
          <w:ins w:id="149" w:author="editor" w:date="2022-11-18T08:15:00Z"/>
          <w:rFonts w:asciiTheme="minorHAnsi" w:eastAsiaTheme="minorEastAsia" w:hAnsiTheme="minorHAnsi" w:cstheme="minorBidi"/>
          <w:sz w:val="22"/>
          <w:szCs w:val="22"/>
          <w:lang w:val="en-US" w:eastAsia="zh-CN"/>
        </w:rPr>
      </w:pPr>
      <w:ins w:id="150" w:author="editor" w:date="2022-11-18T08:15:00Z">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_Toc119651769 \h </w:instrText>
        </w:r>
      </w:ins>
      <w:r>
        <w:fldChar w:fldCharType="separate"/>
      </w:r>
      <w:ins w:id="151" w:author="editor" w:date="2022-11-18T08:15:00Z">
        <w:r>
          <w:t>10</w:t>
        </w:r>
        <w:r>
          <w:fldChar w:fldCharType="end"/>
        </w:r>
      </w:ins>
    </w:p>
    <w:p w14:paraId="70769886" w14:textId="77777777" w:rsidR="00665682" w:rsidRDefault="00665682">
      <w:pPr>
        <w:pStyle w:val="TOC4"/>
        <w:rPr>
          <w:ins w:id="152" w:author="editor" w:date="2022-11-18T08:15:00Z"/>
          <w:rFonts w:asciiTheme="minorHAnsi" w:eastAsiaTheme="minorEastAsia" w:hAnsiTheme="minorHAnsi" w:cstheme="minorBidi"/>
          <w:sz w:val="22"/>
          <w:szCs w:val="22"/>
          <w:lang w:val="en-US" w:eastAsia="zh-CN"/>
        </w:rPr>
      </w:pPr>
      <w:ins w:id="153" w:author="editor" w:date="2022-11-18T08:15:00Z">
        <w:r>
          <w:t>4.2.3.5</w:t>
        </w:r>
        <w:r>
          <w:rPr>
            <w:rFonts w:asciiTheme="minorHAnsi" w:eastAsiaTheme="minorEastAsia" w:hAnsiTheme="minorHAnsi" w:cstheme="minorBidi"/>
            <w:sz w:val="22"/>
            <w:szCs w:val="22"/>
            <w:lang w:val="en-US" w:eastAsia="zh-CN"/>
          </w:rPr>
          <w:tab/>
        </w:r>
        <w:r>
          <w:t>Protecting</w:t>
        </w:r>
        <w:r w:rsidRPr="004F559D">
          <w:rPr>
            <w:spacing w:val="-12"/>
          </w:rPr>
          <w:t xml:space="preserve"> </w:t>
        </w:r>
        <w:r>
          <w:t>sessions</w:t>
        </w:r>
        <w:r>
          <w:tab/>
        </w:r>
        <w:r>
          <w:fldChar w:fldCharType="begin"/>
        </w:r>
        <w:r>
          <w:instrText xml:space="preserve"> PAGEREF _Toc119651770 \h </w:instrText>
        </w:r>
      </w:ins>
      <w:r>
        <w:fldChar w:fldCharType="separate"/>
      </w:r>
      <w:ins w:id="154" w:author="editor" w:date="2022-11-18T08:15:00Z">
        <w:r>
          <w:t>10</w:t>
        </w:r>
        <w:r>
          <w:fldChar w:fldCharType="end"/>
        </w:r>
      </w:ins>
    </w:p>
    <w:p w14:paraId="10C6525B" w14:textId="77777777" w:rsidR="00665682" w:rsidRDefault="00665682">
      <w:pPr>
        <w:pStyle w:val="TOC5"/>
        <w:rPr>
          <w:ins w:id="155" w:author="editor" w:date="2022-11-18T08:15:00Z"/>
          <w:rFonts w:asciiTheme="minorHAnsi" w:eastAsiaTheme="minorEastAsia" w:hAnsiTheme="minorHAnsi" w:cstheme="minorBidi"/>
          <w:sz w:val="22"/>
          <w:szCs w:val="22"/>
          <w:lang w:val="en-US" w:eastAsia="zh-CN"/>
        </w:rPr>
      </w:pPr>
      <w:ins w:id="156" w:author="editor" w:date="2022-11-18T08:15:00Z">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_Toc119651771 \h </w:instrText>
        </w:r>
      </w:ins>
      <w:r>
        <w:fldChar w:fldCharType="separate"/>
      </w:r>
      <w:ins w:id="157" w:author="editor" w:date="2022-11-18T08:15:00Z">
        <w:r>
          <w:t>10</w:t>
        </w:r>
        <w:r>
          <w:fldChar w:fldCharType="end"/>
        </w:r>
      </w:ins>
    </w:p>
    <w:p w14:paraId="23522256" w14:textId="77777777" w:rsidR="00665682" w:rsidRDefault="00665682">
      <w:pPr>
        <w:pStyle w:val="TOC5"/>
        <w:rPr>
          <w:ins w:id="158" w:author="editor" w:date="2022-11-18T08:15:00Z"/>
          <w:rFonts w:asciiTheme="minorHAnsi" w:eastAsiaTheme="minorEastAsia" w:hAnsiTheme="minorHAnsi" w:cstheme="minorBidi"/>
          <w:sz w:val="22"/>
          <w:szCs w:val="22"/>
          <w:lang w:val="en-US" w:eastAsia="zh-CN"/>
        </w:rPr>
      </w:pPr>
      <w:ins w:id="159" w:author="editor" w:date="2022-11-18T08:15:00Z">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_Toc119651772 \h </w:instrText>
        </w:r>
      </w:ins>
      <w:r>
        <w:fldChar w:fldCharType="separate"/>
      </w:r>
      <w:ins w:id="160" w:author="editor" w:date="2022-11-18T08:15:00Z">
        <w:r>
          <w:t>10</w:t>
        </w:r>
        <w:r>
          <w:fldChar w:fldCharType="end"/>
        </w:r>
      </w:ins>
    </w:p>
    <w:p w14:paraId="20FBF657" w14:textId="77777777" w:rsidR="00665682" w:rsidRDefault="00665682">
      <w:pPr>
        <w:pStyle w:val="TOC4"/>
        <w:rPr>
          <w:ins w:id="161" w:author="editor" w:date="2022-11-18T08:15:00Z"/>
          <w:rFonts w:asciiTheme="minorHAnsi" w:eastAsiaTheme="minorEastAsia" w:hAnsiTheme="minorHAnsi" w:cstheme="minorBidi"/>
          <w:sz w:val="22"/>
          <w:szCs w:val="22"/>
          <w:lang w:val="en-US" w:eastAsia="zh-CN"/>
        </w:rPr>
      </w:pPr>
      <w:ins w:id="162" w:author="editor" w:date="2022-11-18T08:15:00Z">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_Toc119651773 \h </w:instrText>
        </w:r>
      </w:ins>
      <w:r>
        <w:fldChar w:fldCharType="separate"/>
      </w:r>
      <w:ins w:id="163" w:author="editor" w:date="2022-11-18T08:15:00Z">
        <w:r>
          <w:t>10</w:t>
        </w:r>
        <w:r>
          <w:fldChar w:fldCharType="end"/>
        </w:r>
      </w:ins>
    </w:p>
    <w:p w14:paraId="7D262AD0" w14:textId="77777777" w:rsidR="00665682" w:rsidRDefault="00665682">
      <w:pPr>
        <w:pStyle w:val="TOC5"/>
        <w:rPr>
          <w:ins w:id="164" w:author="editor" w:date="2022-11-18T08:15:00Z"/>
          <w:rFonts w:asciiTheme="minorHAnsi" w:eastAsiaTheme="minorEastAsia" w:hAnsiTheme="minorHAnsi" w:cstheme="minorBidi"/>
          <w:sz w:val="22"/>
          <w:szCs w:val="22"/>
          <w:lang w:val="en-US" w:eastAsia="zh-CN"/>
        </w:rPr>
      </w:pPr>
      <w:ins w:id="165" w:author="editor" w:date="2022-11-18T08:15:00Z">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_Toc119651774 \h </w:instrText>
        </w:r>
      </w:ins>
      <w:r>
        <w:fldChar w:fldCharType="separate"/>
      </w:r>
      <w:ins w:id="166" w:author="editor" w:date="2022-11-18T08:15:00Z">
        <w:r>
          <w:t>10</w:t>
        </w:r>
        <w:r>
          <w:fldChar w:fldCharType="end"/>
        </w:r>
      </w:ins>
    </w:p>
    <w:p w14:paraId="3C456B25" w14:textId="77777777" w:rsidR="00665682" w:rsidRDefault="00665682">
      <w:pPr>
        <w:pStyle w:val="TOC5"/>
        <w:rPr>
          <w:ins w:id="167" w:author="editor" w:date="2022-11-18T08:15:00Z"/>
          <w:rFonts w:asciiTheme="minorHAnsi" w:eastAsiaTheme="minorEastAsia" w:hAnsiTheme="minorHAnsi" w:cstheme="minorBidi"/>
          <w:sz w:val="22"/>
          <w:szCs w:val="22"/>
          <w:lang w:val="en-US" w:eastAsia="zh-CN"/>
        </w:rPr>
      </w:pPr>
      <w:ins w:id="168" w:author="editor" w:date="2022-11-18T08:15:00Z">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_Toc119651775 \h </w:instrText>
        </w:r>
      </w:ins>
      <w:r>
        <w:fldChar w:fldCharType="separate"/>
      </w:r>
      <w:ins w:id="169" w:author="editor" w:date="2022-11-18T08:15:00Z">
        <w:r>
          <w:t>10</w:t>
        </w:r>
        <w:r>
          <w:fldChar w:fldCharType="end"/>
        </w:r>
      </w:ins>
    </w:p>
    <w:p w14:paraId="4E2C2E67" w14:textId="77777777" w:rsidR="00665682" w:rsidRDefault="00665682">
      <w:pPr>
        <w:pStyle w:val="TOC5"/>
        <w:rPr>
          <w:ins w:id="170" w:author="editor" w:date="2022-11-18T08:15:00Z"/>
          <w:rFonts w:asciiTheme="minorHAnsi" w:eastAsiaTheme="minorEastAsia" w:hAnsiTheme="minorHAnsi" w:cstheme="minorBidi"/>
          <w:sz w:val="22"/>
          <w:szCs w:val="22"/>
          <w:lang w:val="en-US" w:eastAsia="zh-CN"/>
        </w:rPr>
      </w:pPr>
      <w:ins w:id="171" w:author="editor" w:date="2022-11-18T08:15:00Z">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_Toc119651776 \h </w:instrText>
        </w:r>
      </w:ins>
      <w:r>
        <w:fldChar w:fldCharType="separate"/>
      </w:r>
      <w:ins w:id="172" w:author="editor" w:date="2022-11-18T08:15:00Z">
        <w:r>
          <w:t>10</w:t>
        </w:r>
        <w:r>
          <w:fldChar w:fldCharType="end"/>
        </w:r>
      </w:ins>
    </w:p>
    <w:p w14:paraId="0FFCF598" w14:textId="77777777" w:rsidR="00665682" w:rsidRDefault="00665682">
      <w:pPr>
        <w:pStyle w:val="TOC3"/>
        <w:rPr>
          <w:ins w:id="173" w:author="editor" w:date="2022-11-18T08:15:00Z"/>
          <w:rFonts w:asciiTheme="minorHAnsi" w:eastAsiaTheme="minorEastAsia" w:hAnsiTheme="minorHAnsi" w:cstheme="minorBidi"/>
          <w:sz w:val="22"/>
          <w:szCs w:val="22"/>
          <w:lang w:val="en-US" w:eastAsia="zh-CN"/>
        </w:rPr>
      </w:pPr>
      <w:ins w:id="174" w:author="editor" w:date="2022-11-18T08:15:00Z">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_Toc119651777 \h </w:instrText>
        </w:r>
      </w:ins>
      <w:r>
        <w:fldChar w:fldCharType="separate"/>
      </w:r>
      <w:ins w:id="175" w:author="editor" w:date="2022-11-18T08:15:00Z">
        <w:r>
          <w:t>10</w:t>
        </w:r>
        <w:r>
          <w:fldChar w:fldCharType="end"/>
        </w:r>
      </w:ins>
    </w:p>
    <w:p w14:paraId="76668954" w14:textId="77777777" w:rsidR="00665682" w:rsidRDefault="00665682">
      <w:pPr>
        <w:pStyle w:val="TOC4"/>
        <w:rPr>
          <w:ins w:id="176" w:author="editor" w:date="2022-11-18T08:15:00Z"/>
          <w:rFonts w:asciiTheme="minorHAnsi" w:eastAsiaTheme="minorEastAsia" w:hAnsiTheme="minorHAnsi" w:cstheme="minorBidi"/>
          <w:sz w:val="22"/>
          <w:szCs w:val="22"/>
          <w:lang w:val="en-US" w:eastAsia="zh-CN"/>
        </w:rPr>
      </w:pPr>
      <w:ins w:id="177" w:author="editor" w:date="2022-11-18T08:15:00Z">
        <w:r>
          <w:t>4.2.4.1</w:t>
        </w:r>
        <w:r>
          <w:rPr>
            <w:rFonts w:asciiTheme="minorHAnsi" w:eastAsiaTheme="minorEastAsia" w:hAnsiTheme="minorHAnsi" w:cstheme="minorBidi"/>
            <w:sz w:val="22"/>
            <w:szCs w:val="22"/>
            <w:lang w:val="en-US" w:eastAsia="zh-CN"/>
          </w:rPr>
          <w:tab/>
        </w:r>
        <w:r>
          <w:t>General operating system requirements and related test cases</w:t>
        </w:r>
        <w:r>
          <w:tab/>
        </w:r>
        <w:r>
          <w:fldChar w:fldCharType="begin"/>
        </w:r>
        <w:r>
          <w:instrText xml:space="preserve"> PAGEREF _Toc119651778 \h </w:instrText>
        </w:r>
      </w:ins>
      <w:r>
        <w:fldChar w:fldCharType="separate"/>
      </w:r>
      <w:ins w:id="178" w:author="editor" w:date="2022-11-18T08:15:00Z">
        <w:r>
          <w:t>10</w:t>
        </w:r>
        <w:r>
          <w:fldChar w:fldCharType="end"/>
        </w:r>
      </w:ins>
    </w:p>
    <w:p w14:paraId="56AF55CC" w14:textId="77777777" w:rsidR="00665682" w:rsidRDefault="00665682">
      <w:pPr>
        <w:pStyle w:val="TOC5"/>
        <w:rPr>
          <w:ins w:id="179" w:author="editor" w:date="2022-11-18T08:15:00Z"/>
          <w:rFonts w:asciiTheme="minorHAnsi" w:eastAsiaTheme="minorEastAsia" w:hAnsiTheme="minorHAnsi" w:cstheme="minorBidi"/>
          <w:sz w:val="22"/>
          <w:szCs w:val="22"/>
          <w:lang w:val="en-US" w:eastAsia="zh-CN"/>
        </w:rPr>
      </w:pPr>
      <w:ins w:id="180" w:author="editor" w:date="2022-11-18T08:15:00Z">
        <w:r>
          <w:t>4.2.4.1.1</w:t>
        </w:r>
        <w:r>
          <w:rPr>
            <w:rFonts w:asciiTheme="minorHAnsi" w:eastAsiaTheme="minorEastAsia" w:hAnsiTheme="minorHAnsi" w:cstheme="minorBidi"/>
            <w:sz w:val="22"/>
            <w:szCs w:val="22"/>
            <w:lang w:val="en-US" w:eastAsia="zh-CN"/>
          </w:rPr>
          <w:tab/>
        </w:r>
        <w:r>
          <w:t>Availability and Integrity</w:t>
        </w:r>
        <w:r>
          <w:tab/>
        </w:r>
        <w:r>
          <w:fldChar w:fldCharType="begin"/>
        </w:r>
        <w:r>
          <w:instrText xml:space="preserve"> PAGEREF _Toc119651779 \h </w:instrText>
        </w:r>
      </w:ins>
      <w:r>
        <w:fldChar w:fldCharType="separate"/>
      </w:r>
      <w:ins w:id="181" w:author="editor" w:date="2022-11-18T08:15:00Z">
        <w:r>
          <w:t>10</w:t>
        </w:r>
        <w:r>
          <w:fldChar w:fldCharType="end"/>
        </w:r>
      </w:ins>
    </w:p>
    <w:p w14:paraId="1F7B5DBC" w14:textId="77777777" w:rsidR="00665682" w:rsidRDefault="00665682">
      <w:pPr>
        <w:pStyle w:val="TOC5"/>
        <w:rPr>
          <w:ins w:id="182" w:author="editor" w:date="2022-11-18T08:15:00Z"/>
          <w:rFonts w:asciiTheme="minorHAnsi" w:eastAsiaTheme="minorEastAsia" w:hAnsiTheme="minorHAnsi" w:cstheme="minorBidi"/>
          <w:sz w:val="22"/>
          <w:szCs w:val="22"/>
          <w:lang w:val="en-US" w:eastAsia="zh-CN"/>
        </w:rPr>
      </w:pPr>
      <w:ins w:id="183" w:author="editor" w:date="2022-11-18T08:15:00Z">
        <w:r>
          <w:lastRenderedPageBreak/>
          <w:t>4.2.4.1.2</w:t>
        </w:r>
        <w:r>
          <w:rPr>
            <w:rFonts w:asciiTheme="minorHAnsi" w:eastAsiaTheme="minorEastAsia" w:hAnsiTheme="minorHAnsi" w:cstheme="minorBidi"/>
            <w:sz w:val="22"/>
            <w:szCs w:val="22"/>
            <w:lang w:val="en-US" w:eastAsia="zh-CN"/>
          </w:rPr>
          <w:tab/>
        </w:r>
        <w:r>
          <w:t>Authentication and Authorization</w:t>
        </w:r>
        <w:r>
          <w:tab/>
        </w:r>
        <w:r>
          <w:fldChar w:fldCharType="begin"/>
        </w:r>
        <w:r>
          <w:instrText xml:space="preserve"> PAGEREF _Toc119651780 \h </w:instrText>
        </w:r>
      </w:ins>
      <w:r>
        <w:fldChar w:fldCharType="separate"/>
      </w:r>
      <w:ins w:id="184" w:author="editor" w:date="2022-11-18T08:15:00Z">
        <w:r>
          <w:t>11</w:t>
        </w:r>
        <w:r>
          <w:fldChar w:fldCharType="end"/>
        </w:r>
      </w:ins>
    </w:p>
    <w:p w14:paraId="5AC7BAFB" w14:textId="77777777" w:rsidR="00665682" w:rsidRDefault="00665682">
      <w:pPr>
        <w:pStyle w:val="TOC4"/>
        <w:rPr>
          <w:ins w:id="185" w:author="editor" w:date="2022-11-18T08:15:00Z"/>
          <w:rFonts w:asciiTheme="minorHAnsi" w:eastAsiaTheme="minorEastAsia" w:hAnsiTheme="minorHAnsi" w:cstheme="minorBidi"/>
          <w:sz w:val="22"/>
          <w:szCs w:val="22"/>
          <w:lang w:val="en-US" w:eastAsia="zh-CN"/>
        </w:rPr>
      </w:pPr>
      <w:ins w:id="186" w:author="editor" w:date="2022-11-18T08:15:00Z">
        <w:r>
          <w:t xml:space="preserve">4.2.4.2 </w:t>
        </w:r>
        <w:r>
          <w:rPr>
            <w:rFonts w:asciiTheme="minorHAnsi" w:eastAsiaTheme="minorEastAsia" w:hAnsiTheme="minorHAnsi" w:cstheme="minorBidi"/>
            <w:sz w:val="22"/>
            <w:szCs w:val="22"/>
            <w:lang w:val="en-US" w:eastAsia="zh-CN"/>
          </w:rPr>
          <w:tab/>
        </w:r>
        <w:r>
          <w:t>UNIX® specific requirements and related test cases</w:t>
        </w:r>
        <w:r>
          <w:tab/>
        </w:r>
        <w:r>
          <w:fldChar w:fldCharType="begin"/>
        </w:r>
        <w:r>
          <w:instrText xml:space="preserve"> PAGEREF _Toc119651781 \h </w:instrText>
        </w:r>
      </w:ins>
      <w:r>
        <w:fldChar w:fldCharType="separate"/>
      </w:r>
      <w:ins w:id="187" w:author="editor" w:date="2022-11-18T08:15:00Z">
        <w:r>
          <w:t>11</w:t>
        </w:r>
        <w:r>
          <w:fldChar w:fldCharType="end"/>
        </w:r>
      </w:ins>
    </w:p>
    <w:p w14:paraId="3B5D062D" w14:textId="77777777" w:rsidR="00665682" w:rsidRDefault="00665682">
      <w:pPr>
        <w:pStyle w:val="TOC5"/>
        <w:rPr>
          <w:ins w:id="188" w:author="editor" w:date="2022-11-18T08:15:00Z"/>
          <w:rFonts w:asciiTheme="minorHAnsi" w:eastAsiaTheme="minorEastAsia" w:hAnsiTheme="minorHAnsi" w:cstheme="minorBidi"/>
          <w:sz w:val="22"/>
          <w:szCs w:val="22"/>
          <w:lang w:val="en-US" w:eastAsia="zh-CN"/>
        </w:rPr>
      </w:pPr>
      <w:ins w:id="189" w:author="editor" w:date="2022-11-18T08:15:00Z">
        <w:r>
          <w:t>4.2.4.2.1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_Toc119651782 \h </w:instrText>
        </w:r>
      </w:ins>
      <w:r>
        <w:fldChar w:fldCharType="separate"/>
      </w:r>
      <w:ins w:id="190" w:author="editor" w:date="2022-11-18T08:15:00Z">
        <w:r>
          <w:t>11</w:t>
        </w:r>
        <w:r>
          <w:fldChar w:fldCharType="end"/>
        </w:r>
      </w:ins>
    </w:p>
    <w:p w14:paraId="7AC2C1C3" w14:textId="77777777" w:rsidR="00665682" w:rsidRDefault="00665682">
      <w:pPr>
        <w:pStyle w:val="TOC5"/>
        <w:rPr>
          <w:ins w:id="191" w:author="editor" w:date="2022-11-18T08:15:00Z"/>
          <w:rFonts w:asciiTheme="minorHAnsi" w:eastAsiaTheme="minorEastAsia" w:hAnsiTheme="minorHAnsi" w:cstheme="minorBidi"/>
          <w:sz w:val="22"/>
          <w:szCs w:val="22"/>
          <w:lang w:val="en-US" w:eastAsia="zh-CN"/>
        </w:rPr>
      </w:pPr>
      <w:ins w:id="192" w:author="editor" w:date="2022-11-18T08:15:00Z">
        <w:r>
          <w:t>4.2.4.2.2</w:t>
        </w:r>
        <w:r>
          <w:rPr>
            <w:rFonts w:asciiTheme="minorHAnsi" w:eastAsiaTheme="minorEastAsia" w:hAnsiTheme="minorHAnsi" w:cstheme="minorBidi"/>
            <w:sz w:val="22"/>
            <w:szCs w:val="22"/>
            <w:lang w:val="en-US" w:eastAsia="zh-CN"/>
          </w:rPr>
          <w:tab/>
        </w:r>
        <w:r>
          <w:t>System account identification</w:t>
        </w:r>
        <w:r>
          <w:tab/>
        </w:r>
        <w:r>
          <w:fldChar w:fldCharType="begin"/>
        </w:r>
        <w:r>
          <w:instrText xml:space="preserve"> PAGEREF _Toc119651783 \h </w:instrText>
        </w:r>
      </w:ins>
      <w:r>
        <w:fldChar w:fldCharType="separate"/>
      </w:r>
      <w:ins w:id="193" w:author="editor" w:date="2022-11-18T08:15:00Z">
        <w:r>
          <w:t>11</w:t>
        </w:r>
        <w:r>
          <w:fldChar w:fldCharType="end"/>
        </w:r>
      </w:ins>
    </w:p>
    <w:p w14:paraId="1C9058BE" w14:textId="77777777" w:rsidR="00665682" w:rsidRDefault="00665682">
      <w:pPr>
        <w:pStyle w:val="TOC3"/>
        <w:rPr>
          <w:ins w:id="194" w:author="editor" w:date="2022-11-18T08:15:00Z"/>
          <w:rFonts w:asciiTheme="minorHAnsi" w:eastAsiaTheme="minorEastAsia" w:hAnsiTheme="minorHAnsi" w:cstheme="minorBidi"/>
          <w:sz w:val="22"/>
          <w:szCs w:val="22"/>
          <w:lang w:val="en-US" w:eastAsia="zh-CN"/>
        </w:rPr>
      </w:pPr>
      <w:ins w:id="195" w:author="editor" w:date="2022-11-18T08:15:00Z">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_Toc119651784 \h </w:instrText>
        </w:r>
      </w:ins>
      <w:r>
        <w:fldChar w:fldCharType="separate"/>
      </w:r>
      <w:ins w:id="196" w:author="editor" w:date="2022-11-18T08:15:00Z">
        <w:r>
          <w:t>11</w:t>
        </w:r>
        <w:r>
          <w:fldChar w:fldCharType="end"/>
        </w:r>
      </w:ins>
    </w:p>
    <w:p w14:paraId="68A93116" w14:textId="77777777" w:rsidR="00665682" w:rsidRDefault="00665682">
      <w:pPr>
        <w:pStyle w:val="TOC4"/>
        <w:rPr>
          <w:ins w:id="197" w:author="editor" w:date="2022-11-18T08:15:00Z"/>
          <w:rFonts w:asciiTheme="minorHAnsi" w:eastAsiaTheme="minorEastAsia" w:hAnsiTheme="minorHAnsi" w:cstheme="minorBidi"/>
          <w:sz w:val="22"/>
          <w:szCs w:val="22"/>
          <w:lang w:val="en-US" w:eastAsia="zh-CN"/>
        </w:rPr>
      </w:pPr>
      <w:ins w:id="198" w:author="editor" w:date="2022-11-18T08:15:00Z">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_Toc119651785 \h </w:instrText>
        </w:r>
      </w:ins>
      <w:r>
        <w:fldChar w:fldCharType="separate"/>
      </w:r>
      <w:ins w:id="199" w:author="editor" w:date="2022-11-18T08:15:00Z">
        <w:r>
          <w:t>11</w:t>
        </w:r>
        <w:r>
          <w:fldChar w:fldCharType="end"/>
        </w:r>
      </w:ins>
    </w:p>
    <w:p w14:paraId="3DCCFE72" w14:textId="77777777" w:rsidR="00665682" w:rsidRDefault="00665682">
      <w:pPr>
        <w:pStyle w:val="TOC4"/>
        <w:rPr>
          <w:ins w:id="200" w:author="editor" w:date="2022-11-18T08:15:00Z"/>
          <w:rFonts w:asciiTheme="minorHAnsi" w:eastAsiaTheme="minorEastAsia" w:hAnsiTheme="minorHAnsi" w:cstheme="minorBidi"/>
          <w:sz w:val="22"/>
          <w:szCs w:val="22"/>
          <w:lang w:val="en-US" w:eastAsia="zh-CN"/>
        </w:rPr>
      </w:pPr>
      <w:ins w:id="201" w:author="editor" w:date="2022-11-18T08:15:00Z">
        <w:r>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_Toc119651786 \h </w:instrText>
        </w:r>
      </w:ins>
      <w:r>
        <w:fldChar w:fldCharType="separate"/>
      </w:r>
      <w:ins w:id="202" w:author="editor" w:date="2022-11-18T08:15:00Z">
        <w:r>
          <w:t>11</w:t>
        </w:r>
        <w:r>
          <w:fldChar w:fldCharType="end"/>
        </w:r>
      </w:ins>
    </w:p>
    <w:p w14:paraId="7C4A3300" w14:textId="77777777" w:rsidR="00665682" w:rsidRDefault="00665682">
      <w:pPr>
        <w:pStyle w:val="TOC4"/>
        <w:rPr>
          <w:ins w:id="203" w:author="editor" w:date="2022-11-18T08:15:00Z"/>
          <w:rFonts w:asciiTheme="minorHAnsi" w:eastAsiaTheme="minorEastAsia" w:hAnsiTheme="minorHAnsi" w:cstheme="minorBidi"/>
          <w:sz w:val="22"/>
          <w:szCs w:val="22"/>
          <w:lang w:val="en-US" w:eastAsia="zh-CN"/>
        </w:rPr>
      </w:pPr>
      <w:ins w:id="204" w:author="editor" w:date="2022-11-18T08:15:00Z">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_Toc119651787 \h </w:instrText>
        </w:r>
      </w:ins>
      <w:r>
        <w:fldChar w:fldCharType="separate"/>
      </w:r>
      <w:ins w:id="205" w:author="editor" w:date="2022-11-18T08:15:00Z">
        <w:r>
          <w:t>11</w:t>
        </w:r>
        <w:r>
          <w:fldChar w:fldCharType="end"/>
        </w:r>
      </w:ins>
    </w:p>
    <w:p w14:paraId="4593942A" w14:textId="77777777" w:rsidR="00665682" w:rsidRDefault="00665682">
      <w:pPr>
        <w:pStyle w:val="TOC4"/>
        <w:rPr>
          <w:ins w:id="206" w:author="editor" w:date="2022-11-18T08:15:00Z"/>
          <w:rFonts w:asciiTheme="minorHAnsi" w:eastAsiaTheme="minorEastAsia" w:hAnsiTheme="minorHAnsi" w:cstheme="minorBidi"/>
          <w:sz w:val="22"/>
          <w:szCs w:val="22"/>
          <w:lang w:val="en-US" w:eastAsia="zh-CN"/>
        </w:rPr>
      </w:pPr>
      <w:ins w:id="207" w:author="editor" w:date="2022-11-18T08:15:00Z">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_Toc119651788 \h </w:instrText>
        </w:r>
      </w:ins>
      <w:r>
        <w:fldChar w:fldCharType="separate"/>
      </w:r>
      <w:ins w:id="208" w:author="editor" w:date="2022-11-18T08:15:00Z">
        <w:r>
          <w:t>11</w:t>
        </w:r>
        <w:r>
          <w:fldChar w:fldCharType="end"/>
        </w:r>
      </w:ins>
    </w:p>
    <w:p w14:paraId="49A7F130" w14:textId="77777777" w:rsidR="00665682" w:rsidRDefault="00665682">
      <w:pPr>
        <w:pStyle w:val="TOC3"/>
        <w:rPr>
          <w:ins w:id="209" w:author="editor" w:date="2022-11-18T08:15:00Z"/>
          <w:rFonts w:asciiTheme="minorHAnsi" w:eastAsiaTheme="minorEastAsia" w:hAnsiTheme="minorHAnsi" w:cstheme="minorBidi"/>
          <w:sz w:val="22"/>
          <w:szCs w:val="22"/>
          <w:lang w:val="en-US" w:eastAsia="zh-CN"/>
        </w:rPr>
      </w:pPr>
      <w:ins w:id="210" w:author="editor" w:date="2022-11-18T08:15:00Z">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_Toc119651789 \h </w:instrText>
        </w:r>
      </w:ins>
      <w:r>
        <w:fldChar w:fldCharType="separate"/>
      </w:r>
      <w:ins w:id="211" w:author="editor" w:date="2022-11-18T08:15:00Z">
        <w:r>
          <w:t>11</w:t>
        </w:r>
        <w:r>
          <w:fldChar w:fldCharType="end"/>
        </w:r>
      </w:ins>
    </w:p>
    <w:p w14:paraId="4ADCA7C9" w14:textId="77777777" w:rsidR="00665682" w:rsidRDefault="00665682">
      <w:pPr>
        <w:pStyle w:val="TOC4"/>
        <w:rPr>
          <w:ins w:id="212" w:author="editor" w:date="2022-11-18T08:15:00Z"/>
          <w:rFonts w:asciiTheme="minorHAnsi" w:eastAsiaTheme="minorEastAsia" w:hAnsiTheme="minorHAnsi" w:cstheme="minorBidi"/>
          <w:sz w:val="22"/>
          <w:szCs w:val="22"/>
          <w:lang w:val="en-US" w:eastAsia="zh-CN"/>
        </w:rPr>
      </w:pPr>
      <w:ins w:id="213" w:author="editor" w:date="2022-11-18T08:15:00Z">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_Toc119651790 \h </w:instrText>
        </w:r>
      </w:ins>
      <w:r>
        <w:fldChar w:fldCharType="separate"/>
      </w:r>
      <w:ins w:id="214" w:author="editor" w:date="2022-11-18T08:15:00Z">
        <w:r>
          <w:t>11</w:t>
        </w:r>
        <w:r>
          <w:fldChar w:fldCharType="end"/>
        </w:r>
      </w:ins>
    </w:p>
    <w:p w14:paraId="0E1DB2B3" w14:textId="77777777" w:rsidR="00665682" w:rsidRDefault="00665682">
      <w:pPr>
        <w:pStyle w:val="TOC4"/>
        <w:rPr>
          <w:ins w:id="215" w:author="editor" w:date="2022-11-18T08:15:00Z"/>
          <w:rFonts w:asciiTheme="minorHAnsi" w:eastAsiaTheme="minorEastAsia" w:hAnsiTheme="minorHAnsi" w:cstheme="minorBidi"/>
          <w:sz w:val="22"/>
          <w:szCs w:val="22"/>
          <w:lang w:val="en-US" w:eastAsia="zh-CN"/>
        </w:rPr>
      </w:pPr>
      <w:ins w:id="216" w:author="editor" w:date="2022-11-18T08:15:00Z">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_Toc119651791 \h </w:instrText>
        </w:r>
      </w:ins>
      <w:r>
        <w:fldChar w:fldCharType="separate"/>
      </w:r>
      <w:ins w:id="217" w:author="editor" w:date="2022-11-18T08:15:00Z">
        <w:r>
          <w:t>12</w:t>
        </w:r>
        <w:r>
          <w:fldChar w:fldCharType="end"/>
        </w:r>
      </w:ins>
    </w:p>
    <w:p w14:paraId="245D26FD" w14:textId="77777777" w:rsidR="00665682" w:rsidRDefault="00665682">
      <w:pPr>
        <w:pStyle w:val="TOC5"/>
        <w:rPr>
          <w:ins w:id="218" w:author="editor" w:date="2022-11-18T08:15:00Z"/>
          <w:rFonts w:asciiTheme="minorHAnsi" w:eastAsiaTheme="minorEastAsia" w:hAnsiTheme="minorHAnsi" w:cstheme="minorBidi"/>
          <w:sz w:val="22"/>
          <w:szCs w:val="22"/>
          <w:lang w:val="en-US" w:eastAsia="zh-CN"/>
        </w:rPr>
      </w:pPr>
      <w:ins w:id="219" w:author="editor" w:date="2022-11-18T08:15:00Z">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_Toc119651792 \h </w:instrText>
        </w:r>
      </w:ins>
      <w:r>
        <w:fldChar w:fldCharType="separate"/>
      </w:r>
      <w:ins w:id="220" w:author="editor" w:date="2022-11-18T08:15:00Z">
        <w:r>
          <w:t>12</w:t>
        </w:r>
        <w:r>
          <w:fldChar w:fldCharType="end"/>
        </w:r>
      </w:ins>
    </w:p>
    <w:p w14:paraId="24AD86F6" w14:textId="77777777" w:rsidR="00665682" w:rsidRDefault="00665682">
      <w:pPr>
        <w:pStyle w:val="TOC5"/>
        <w:rPr>
          <w:ins w:id="221" w:author="editor" w:date="2022-11-18T08:15:00Z"/>
          <w:rFonts w:asciiTheme="minorHAnsi" w:eastAsiaTheme="minorEastAsia" w:hAnsiTheme="minorHAnsi" w:cstheme="minorBidi"/>
          <w:sz w:val="22"/>
          <w:szCs w:val="22"/>
          <w:lang w:val="en-US" w:eastAsia="zh-CN"/>
        </w:rPr>
      </w:pPr>
      <w:ins w:id="222" w:author="editor" w:date="2022-11-18T08:15:00Z">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_Toc119651793 \h </w:instrText>
        </w:r>
      </w:ins>
      <w:r>
        <w:fldChar w:fldCharType="separate"/>
      </w:r>
      <w:ins w:id="223" w:author="editor" w:date="2022-11-18T08:15:00Z">
        <w:r>
          <w:t>12</w:t>
        </w:r>
        <w:r>
          <w:fldChar w:fldCharType="end"/>
        </w:r>
      </w:ins>
    </w:p>
    <w:p w14:paraId="301F570C" w14:textId="77777777" w:rsidR="00665682" w:rsidRDefault="00665682">
      <w:pPr>
        <w:pStyle w:val="TOC5"/>
        <w:rPr>
          <w:ins w:id="224" w:author="editor" w:date="2022-11-18T08:15:00Z"/>
          <w:rFonts w:asciiTheme="minorHAnsi" w:eastAsiaTheme="minorEastAsia" w:hAnsiTheme="minorHAnsi" w:cstheme="minorBidi"/>
          <w:sz w:val="22"/>
          <w:szCs w:val="22"/>
          <w:lang w:val="en-US" w:eastAsia="zh-CN"/>
        </w:rPr>
      </w:pPr>
      <w:ins w:id="225" w:author="editor" w:date="2022-11-18T08:15:00Z">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_Toc119651794 \h </w:instrText>
        </w:r>
      </w:ins>
      <w:r>
        <w:fldChar w:fldCharType="separate"/>
      </w:r>
      <w:ins w:id="226" w:author="editor" w:date="2022-11-18T08:15:00Z">
        <w:r>
          <w:t>12</w:t>
        </w:r>
        <w:r>
          <w:fldChar w:fldCharType="end"/>
        </w:r>
      </w:ins>
    </w:p>
    <w:p w14:paraId="3D5B2C5E" w14:textId="77777777" w:rsidR="00665682" w:rsidRDefault="00665682">
      <w:pPr>
        <w:pStyle w:val="TOC5"/>
        <w:rPr>
          <w:ins w:id="227" w:author="editor" w:date="2022-11-18T08:15:00Z"/>
          <w:rFonts w:asciiTheme="minorHAnsi" w:eastAsiaTheme="minorEastAsia" w:hAnsiTheme="minorHAnsi" w:cstheme="minorBidi"/>
          <w:sz w:val="22"/>
          <w:szCs w:val="22"/>
          <w:lang w:val="en-US" w:eastAsia="zh-CN"/>
        </w:rPr>
      </w:pPr>
      <w:ins w:id="228" w:author="editor" w:date="2022-11-18T08:15:00Z">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_Toc119651795 \h </w:instrText>
        </w:r>
      </w:ins>
      <w:r>
        <w:fldChar w:fldCharType="separate"/>
      </w:r>
      <w:ins w:id="229" w:author="editor" w:date="2022-11-18T08:15:00Z">
        <w:r>
          <w:t>12</w:t>
        </w:r>
        <w:r>
          <w:fldChar w:fldCharType="end"/>
        </w:r>
      </w:ins>
    </w:p>
    <w:p w14:paraId="6DC1F726" w14:textId="77777777" w:rsidR="00665682" w:rsidRDefault="00665682">
      <w:pPr>
        <w:pStyle w:val="TOC2"/>
        <w:rPr>
          <w:ins w:id="230" w:author="editor" w:date="2022-11-18T08:15:00Z"/>
          <w:rFonts w:asciiTheme="minorHAnsi" w:eastAsiaTheme="minorEastAsia" w:hAnsiTheme="minorHAnsi" w:cstheme="minorBidi"/>
          <w:sz w:val="22"/>
          <w:szCs w:val="22"/>
          <w:lang w:val="en-US" w:eastAsia="zh-CN"/>
        </w:rPr>
      </w:pPr>
      <w:ins w:id="231" w:author="editor" w:date="2022-11-18T08:15:00Z">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_Toc119651796 \h </w:instrText>
        </w:r>
      </w:ins>
      <w:r>
        <w:fldChar w:fldCharType="separate"/>
      </w:r>
      <w:ins w:id="232" w:author="editor" w:date="2022-11-18T08:15:00Z">
        <w:r>
          <w:t>12</w:t>
        </w:r>
        <w:r>
          <w:fldChar w:fldCharType="end"/>
        </w:r>
      </w:ins>
    </w:p>
    <w:p w14:paraId="45336750" w14:textId="77777777" w:rsidR="00665682" w:rsidRDefault="00665682">
      <w:pPr>
        <w:pStyle w:val="TOC3"/>
        <w:rPr>
          <w:ins w:id="233" w:author="editor" w:date="2022-11-18T08:15:00Z"/>
          <w:rFonts w:asciiTheme="minorHAnsi" w:eastAsiaTheme="minorEastAsia" w:hAnsiTheme="minorHAnsi" w:cstheme="minorBidi"/>
          <w:sz w:val="22"/>
          <w:szCs w:val="22"/>
          <w:lang w:val="en-US" w:eastAsia="zh-CN"/>
        </w:rPr>
      </w:pPr>
      <w:ins w:id="234" w:author="editor" w:date="2022-11-18T08:15:00Z">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_Toc119651797 \h </w:instrText>
        </w:r>
      </w:ins>
      <w:r>
        <w:fldChar w:fldCharType="separate"/>
      </w:r>
      <w:ins w:id="235" w:author="editor" w:date="2022-11-18T08:15:00Z">
        <w:r>
          <w:t>12</w:t>
        </w:r>
        <w:r>
          <w:fldChar w:fldCharType="end"/>
        </w:r>
      </w:ins>
    </w:p>
    <w:p w14:paraId="600F414D" w14:textId="77777777" w:rsidR="00665682" w:rsidRDefault="00665682">
      <w:pPr>
        <w:pStyle w:val="TOC3"/>
        <w:rPr>
          <w:ins w:id="236" w:author="editor" w:date="2022-11-18T08:15:00Z"/>
          <w:rFonts w:asciiTheme="minorHAnsi" w:eastAsiaTheme="minorEastAsia" w:hAnsiTheme="minorHAnsi" w:cstheme="minorBidi"/>
          <w:sz w:val="22"/>
          <w:szCs w:val="22"/>
          <w:lang w:val="en-US" w:eastAsia="zh-CN"/>
        </w:rPr>
      </w:pPr>
      <w:ins w:id="237" w:author="editor" w:date="2022-11-18T08:15:00Z">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_Toc119651798 \h </w:instrText>
        </w:r>
      </w:ins>
      <w:r>
        <w:fldChar w:fldCharType="separate"/>
      </w:r>
      <w:ins w:id="238" w:author="editor" w:date="2022-11-18T08:15:00Z">
        <w:r>
          <w:t>12</w:t>
        </w:r>
        <w:r>
          <w:fldChar w:fldCharType="end"/>
        </w:r>
      </w:ins>
    </w:p>
    <w:p w14:paraId="44490DA0" w14:textId="77777777" w:rsidR="00665682" w:rsidRDefault="00665682">
      <w:pPr>
        <w:pStyle w:val="TOC3"/>
        <w:rPr>
          <w:ins w:id="239" w:author="editor" w:date="2022-11-18T08:15:00Z"/>
          <w:rFonts w:asciiTheme="minorHAnsi" w:eastAsiaTheme="minorEastAsia" w:hAnsiTheme="minorHAnsi" w:cstheme="minorBidi"/>
          <w:sz w:val="22"/>
          <w:szCs w:val="22"/>
          <w:lang w:val="en-US" w:eastAsia="zh-CN"/>
        </w:rPr>
      </w:pPr>
      <w:ins w:id="240" w:author="editor" w:date="2022-11-18T08:15:00Z">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_Toc119651799 \h </w:instrText>
        </w:r>
      </w:ins>
      <w:r>
        <w:fldChar w:fldCharType="separate"/>
      </w:r>
      <w:ins w:id="241" w:author="editor" w:date="2022-11-18T08:15:00Z">
        <w:r>
          <w:t>12</w:t>
        </w:r>
        <w:r>
          <w:fldChar w:fldCharType="end"/>
        </w:r>
      </w:ins>
    </w:p>
    <w:p w14:paraId="419C871F" w14:textId="77777777" w:rsidR="00665682" w:rsidRDefault="00665682">
      <w:pPr>
        <w:pStyle w:val="TOC4"/>
        <w:rPr>
          <w:ins w:id="242" w:author="editor" w:date="2022-11-18T08:15:00Z"/>
          <w:rFonts w:asciiTheme="minorHAnsi" w:eastAsiaTheme="minorEastAsia" w:hAnsiTheme="minorHAnsi" w:cstheme="minorBidi"/>
          <w:sz w:val="22"/>
          <w:szCs w:val="22"/>
          <w:lang w:val="en-US" w:eastAsia="zh-CN"/>
        </w:rPr>
      </w:pPr>
      <w:ins w:id="243" w:author="editor" w:date="2022-11-18T08:15:00Z">
        <w:r>
          <w:t>4.3.3.1</w:t>
        </w:r>
        <w:r>
          <w:rPr>
            <w:rFonts w:asciiTheme="minorHAnsi" w:eastAsiaTheme="minorEastAsia" w:hAnsiTheme="minorHAnsi" w:cstheme="minorBidi"/>
            <w:sz w:val="22"/>
            <w:szCs w:val="22"/>
            <w:lang w:val="en-US" w:eastAsia="zh-CN"/>
          </w:rPr>
          <w:tab/>
        </w:r>
        <w:r>
          <w:t>General operating system requirements and test cases</w:t>
        </w:r>
        <w:r>
          <w:tab/>
        </w:r>
        <w:r>
          <w:fldChar w:fldCharType="begin"/>
        </w:r>
        <w:r>
          <w:instrText xml:space="preserve"> PAGEREF _Toc119651800 \h </w:instrText>
        </w:r>
      </w:ins>
      <w:r>
        <w:fldChar w:fldCharType="separate"/>
      </w:r>
      <w:ins w:id="244" w:author="editor" w:date="2022-11-18T08:15:00Z">
        <w:r>
          <w:t>12</w:t>
        </w:r>
        <w:r>
          <w:fldChar w:fldCharType="end"/>
        </w:r>
      </w:ins>
    </w:p>
    <w:p w14:paraId="2CF87B7E" w14:textId="77777777" w:rsidR="00665682" w:rsidRDefault="00665682">
      <w:pPr>
        <w:pStyle w:val="TOC5"/>
        <w:rPr>
          <w:ins w:id="245" w:author="editor" w:date="2022-11-18T08:15:00Z"/>
          <w:rFonts w:asciiTheme="minorHAnsi" w:eastAsiaTheme="minorEastAsia" w:hAnsiTheme="minorHAnsi" w:cstheme="minorBidi"/>
          <w:sz w:val="22"/>
          <w:szCs w:val="22"/>
          <w:lang w:val="en-US" w:eastAsia="zh-CN"/>
        </w:rPr>
      </w:pPr>
      <w:ins w:id="246" w:author="editor" w:date="2022-11-18T08:15:00Z">
        <w:r>
          <w:t>4.3.3.1.1</w:t>
        </w:r>
        <w:r>
          <w:rPr>
            <w:rFonts w:asciiTheme="minorHAnsi" w:eastAsiaTheme="minorEastAsia" w:hAnsiTheme="minorHAnsi" w:cstheme="minorBidi"/>
            <w:sz w:val="22"/>
            <w:szCs w:val="22"/>
            <w:lang w:val="en-US" w:eastAsia="zh-CN"/>
          </w:rPr>
          <w:tab/>
        </w:r>
        <w:r>
          <w:t>IP-Source address spoofing mitigation</w:t>
        </w:r>
        <w:r>
          <w:tab/>
        </w:r>
        <w:r>
          <w:fldChar w:fldCharType="begin"/>
        </w:r>
        <w:r>
          <w:instrText xml:space="preserve"> PAGEREF _Toc119651801 \h </w:instrText>
        </w:r>
      </w:ins>
      <w:r>
        <w:fldChar w:fldCharType="separate"/>
      </w:r>
      <w:ins w:id="247" w:author="editor" w:date="2022-11-18T08:15:00Z">
        <w:r>
          <w:t>12</w:t>
        </w:r>
        <w:r>
          <w:fldChar w:fldCharType="end"/>
        </w:r>
      </w:ins>
    </w:p>
    <w:p w14:paraId="53A65256" w14:textId="77777777" w:rsidR="00665682" w:rsidRDefault="00665682">
      <w:pPr>
        <w:pStyle w:val="TOC5"/>
        <w:rPr>
          <w:ins w:id="248" w:author="editor" w:date="2022-11-18T08:15:00Z"/>
          <w:rFonts w:asciiTheme="minorHAnsi" w:eastAsiaTheme="minorEastAsia" w:hAnsiTheme="minorHAnsi" w:cstheme="minorBidi"/>
          <w:sz w:val="22"/>
          <w:szCs w:val="22"/>
          <w:lang w:val="en-US" w:eastAsia="zh-CN"/>
        </w:rPr>
      </w:pPr>
      <w:ins w:id="249" w:author="editor" w:date="2022-11-18T08:15:00Z">
        <w:r>
          <w:t>4.3.3.1.2</w:t>
        </w:r>
        <w:r>
          <w:rPr>
            <w:rFonts w:asciiTheme="minorHAnsi" w:eastAsiaTheme="minorEastAsia" w:hAnsiTheme="minorHAnsi" w:cstheme="minorBidi"/>
            <w:sz w:val="22"/>
            <w:szCs w:val="22"/>
            <w:lang w:val="en-US" w:eastAsia="zh-CN"/>
          </w:rPr>
          <w:tab/>
        </w:r>
        <w:r>
          <w:t>Minimized kernel network functions</w:t>
        </w:r>
        <w:r>
          <w:tab/>
        </w:r>
        <w:r>
          <w:fldChar w:fldCharType="begin"/>
        </w:r>
        <w:r>
          <w:instrText xml:space="preserve"> PAGEREF _Toc119651802 \h </w:instrText>
        </w:r>
      </w:ins>
      <w:r>
        <w:fldChar w:fldCharType="separate"/>
      </w:r>
      <w:ins w:id="250" w:author="editor" w:date="2022-11-18T08:15:00Z">
        <w:r>
          <w:t>12</w:t>
        </w:r>
        <w:r>
          <w:fldChar w:fldCharType="end"/>
        </w:r>
      </w:ins>
    </w:p>
    <w:p w14:paraId="2EB1849C" w14:textId="77777777" w:rsidR="00665682" w:rsidRDefault="00665682">
      <w:pPr>
        <w:pStyle w:val="TOC5"/>
        <w:rPr>
          <w:ins w:id="251" w:author="editor" w:date="2022-11-18T08:15:00Z"/>
          <w:rFonts w:asciiTheme="minorHAnsi" w:eastAsiaTheme="minorEastAsia" w:hAnsiTheme="minorHAnsi" w:cstheme="minorBidi"/>
          <w:sz w:val="22"/>
          <w:szCs w:val="22"/>
          <w:lang w:val="en-US" w:eastAsia="zh-CN"/>
        </w:rPr>
      </w:pPr>
      <w:ins w:id="252" w:author="editor" w:date="2022-11-18T08:15:00Z">
        <w:r>
          <w:t>4.3.3.1.3</w:t>
        </w:r>
        <w:r>
          <w:rPr>
            <w:rFonts w:asciiTheme="minorHAnsi" w:eastAsiaTheme="minorEastAsia" w:hAnsiTheme="minorHAnsi" w:cstheme="minorBidi"/>
            <w:sz w:val="22"/>
            <w:szCs w:val="22"/>
            <w:lang w:val="en-US" w:eastAsia="zh-CN"/>
          </w:rPr>
          <w:tab/>
        </w:r>
        <w:r>
          <w:t>No automatic launch of removable media</w:t>
        </w:r>
        <w:r>
          <w:tab/>
        </w:r>
        <w:r>
          <w:fldChar w:fldCharType="begin"/>
        </w:r>
        <w:r>
          <w:instrText xml:space="preserve"> PAGEREF _Toc119651803 \h </w:instrText>
        </w:r>
      </w:ins>
      <w:r>
        <w:fldChar w:fldCharType="separate"/>
      </w:r>
      <w:ins w:id="253" w:author="editor" w:date="2022-11-18T08:15:00Z">
        <w:r>
          <w:t>12</w:t>
        </w:r>
        <w:r>
          <w:fldChar w:fldCharType="end"/>
        </w:r>
      </w:ins>
    </w:p>
    <w:p w14:paraId="6B392691" w14:textId="77777777" w:rsidR="00665682" w:rsidRDefault="00665682">
      <w:pPr>
        <w:pStyle w:val="TOC5"/>
        <w:rPr>
          <w:ins w:id="254" w:author="editor" w:date="2022-11-18T08:15:00Z"/>
          <w:rFonts w:asciiTheme="minorHAnsi" w:eastAsiaTheme="minorEastAsia" w:hAnsiTheme="minorHAnsi" w:cstheme="minorBidi"/>
          <w:sz w:val="22"/>
          <w:szCs w:val="22"/>
          <w:lang w:val="en-US" w:eastAsia="zh-CN"/>
        </w:rPr>
      </w:pPr>
      <w:ins w:id="255" w:author="editor" w:date="2022-11-18T08:15:00Z">
        <w:r>
          <w:t xml:space="preserve">4.3.3.1.4 </w:t>
        </w:r>
        <w:r>
          <w:rPr>
            <w:rFonts w:asciiTheme="minorHAnsi" w:eastAsiaTheme="minorEastAsia" w:hAnsiTheme="minorHAnsi" w:cstheme="minorBidi"/>
            <w:sz w:val="22"/>
            <w:szCs w:val="22"/>
            <w:lang w:val="en-US" w:eastAsia="zh-CN"/>
          </w:rPr>
          <w:tab/>
        </w:r>
        <w:r>
          <w:t>SYN Flood Prevention</w:t>
        </w:r>
        <w:r>
          <w:tab/>
        </w:r>
        <w:r>
          <w:fldChar w:fldCharType="begin"/>
        </w:r>
        <w:r>
          <w:instrText xml:space="preserve"> PAGEREF _Toc119651804 \h </w:instrText>
        </w:r>
      </w:ins>
      <w:r>
        <w:fldChar w:fldCharType="separate"/>
      </w:r>
      <w:ins w:id="256" w:author="editor" w:date="2022-11-18T08:15:00Z">
        <w:r>
          <w:t>12</w:t>
        </w:r>
        <w:r>
          <w:fldChar w:fldCharType="end"/>
        </w:r>
      </w:ins>
    </w:p>
    <w:p w14:paraId="0A8976F9" w14:textId="77777777" w:rsidR="00665682" w:rsidRDefault="00665682">
      <w:pPr>
        <w:pStyle w:val="TOC5"/>
        <w:rPr>
          <w:ins w:id="257" w:author="editor" w:date="2022-11-18T08:15:00Z"/>
          <w:rFonts w:asciiTheme="minorHAnsi" w:eastAsiaTheme="minorEastAsia" w:hAnsiTheme="minorHAnsi" w:cstheme="minorBidi"/>
          <w:sz w:val="22"/>
          <w:szCs w:val="22"/>
          <w:lang w:val="en-US" w:eastAsia="zh-CN"/>
        </w:rPr>
      </w:pPr>
      <w:ins w:id="258" w:author="editor" w:date="2022-11-18T08:15:00Z">
        <w:r>
          <w:t>4.3.3.1.5</w:t>
        </w:r>
        <w:r>
          <w:rPr>
            <w:rFonts w:asciiTheme="minorHAnsi" w:eastAsiaTheme="minorEastAsia" w:hAnsiTheme="minorHAnsi" w:cstheme="minorBidi"/>
            <w:sz w:val="22"/>
            <w:szCs w:val="22"/>
            <w:lang w:val="en-US" w:eastAsia="zh-CN"/>
          </w:rPr>
          <w:tab/>
        </w:r>
        <w:r>
          <w:t>Protection from buffer overflows</w:t>
        </w:r>
        <w:r>
          <w:tab/>
        </w:r>
        <w:r>
          <w:fldChar w:fldCharType="begin"/>
        </w:r>
        <w:r>
          <w:instrText xml:space="preserve"> PAGEREF _Toc119651805 \h </w:instrText>
        </w:r>
      </w:ins>
      <w:r>
        <w:fldChar w:fldCharType="separate"/>
      </w:r>
      <w:ins w:id="259" w:author="editor" w:date="2022-11-18T08:15:00Z">
        <w:r>
          <w:t>12</w:t>
        </w:r>
        <w:r>
          <w:fldChar w:fldCharType="end"/>
        </w:r>
      </w:ins>
    </w:p>
    <w:p w14:paraId="56A5F051" w14:textId="77777777" w:rsidR="00665682" w:rsidRDefault="00665682">
      <w:pPr>
        <w:pStyle w:val="TOC5"/>
        <w:rPr>
          <w:ins w:id="260" w:author="editor" w:date="2022-11-18T08:15:00Z"/>
          <w:rFonts w:asciiTheme="minorHAnsi" w:eastAsiaTheme="minorEastAsia" w:hAnsiTheme="minorHAnsi" w:cstheme="minorBidi"/>
          <w:sz w:val="22"/>
          <w:szCs w:val="22"/>
          <w:lang w:val="en-US" w:eastAsia="zh-CN"/>
        </w:rPr>
      </w:pPr>
      <w:ins w:id="261" w:author="editor" w:date="2022-11-18T08:15:00Z">
        <w:r>
          <w:t>4.3.3.1.6</w:t>
        </w:r>
        <w:r>
          <w:rPr>
            <w:rFonts w:asciiTheme="minorHAnsi" w:eastAsiaTheme="minorEastAsia" w:hAnsiTheme="minorHAnsi" w:cstheme="minorBidi"/>
            <w:sz w:val="22"/>
            <w:szCs w:val="22"/>
            <w:lang w:val="en-US" w:eastAsia="zh-CN"/>
          </w:rPr>
          <w:tab/>
        </w:r>
        <w:r>
          <w:t>External file system mount restrictions</w:t>
        </w:r>
        <w:r>
          <w:tab/>
        </w:r>
        <w:r>
          <w:fldChar w:fldCharType="begin"/>
        </w:r>
        <w:r>
          <w:instrText xml:space="preserve"> PAGEREF _Toc119651806 \h </w:instrText>
        </w:r>
      </w:ins>
      <w:r>
        <w:fldChar w:fldCharType="separate"/>
      </w:r>
      <w:ins w:id="262" w:author="editor" w:date="2022-11-18T08:15:00Z">
        <w:r>
          <w:t>12</w:t>
        </w:r>
        <w:r>
          <w:fldChar w:fldCharType="end"/>
        </w:r>
      </w:ins>
    </w:p>
    <w:p w14:paraId="370146AB" w14:textId="77777777" w:rsidR="00665682" w:rsidRDefault="00665682">
      <w:pPr>
        <w:pStyle w:val="TOC3"/>
        <w:rPr>
          <w:ins w:id="263" w:author="editor" w:date="2022-11-18T08:15:00Z"/>
          <w:rFonts w:asciiTheme="minorHAnsi" w:eastAsiaTheme="minorEastAsia" w:hAnsiTheme="minorHAnsi" w:cstheme="minorBidi"/>
          <w:sz w:val="22"/>
          <w:szCs w:val="22"/>
          <w:lang w:val="en-US" w:eastAsia="zh-CN"/>
        </w:rPr>
      </w:pPr>
      <w:ins w:id="264" w:author="editor" w:date="2022-11-18T08:15:00Z">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_Toc119651807 \h </w:instrText>
        </w:r>
      </w:ins>
      <w:r>
        <w:fldChar w:fldCharType="separate"/>
      </w:r>
      <w:ins w:id="265" w:author="editor" w:date="2022-11-18T08:15:00Z">
        <w:r>
          <w:t>13</w:t>
        </w:r>
        <w:r>
          <w:fldChar w:fldCharType="end"/>
        </w:r>
      </w:ins>
    </w:p>
    <w:p w14:paraId="4700CF89" w14:textId="77777777" w:rsidR="00665682" w:rsidRDefault="00665682">
      <w:pPr>
        <w:pStyle w:val="TOC4"/>
        <w:rPr>
          <w:ins w:id="266" w:author="editor" w:date="2022-11-18T08:15:00Z"/>
          <w:rFonts w:asciiTheme="minorHAnsi" w:eastAsiaTheme="minorEastAsia" w:hAnsiTheme="minorHAnsi" w:cstheme="minorBidi"/>
          <w:sz w:val="22"/>
          <w:szCs w:val="22"/>
          <w:lang w:val="en-US" w:eastAsia="zh-CN"/>
        </w:rPr>
      </w:pPr>
      <w:ins w:id="267" w:author="editor" w:date="2022-11-18T08:15:00Z">
        <w:r>
          <w:t>4.3.4.1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_Toc119651808 \h </w:instrText>
        </w:r>
      </w:ins>
      <w:r>
        <w:fldChar w:fldCharType="separate"/>
      </w:r>
      <w:ins w:id="268" w:author="editor" w:date="2022-11-18T08:15:00Z">
        <w:r>
          <w:t>13</w:t>
        </w:r>
        <w:r>
          <w:fldChar w:fldCharType="end"/>
        </w:r>
      </w:ins>
    </w:p>
    <w:p w14:paraId="05268434" w14:textId="77777777" w:rsidR="00665682" w:rsidRDefault="00665682">
      <w:pPr>
        <w:pStyle w:val="TOC4"/>
        <w:rPr>
          <w:ins w:id="269" w:author="editor" w:date="2022-11-18T08:15:00Z"/>
          <w:rFonts w:asciiTheme="minorHAnsi" w:eastAsiaTheme="minorEastAsia" w:hAnsiTheme="minorHAnsi" w:cstheme="minorBidi"/>
          <w:sz w:val="22"/>
          <w:szCs w:val="22"/>
          <w:lang w:val="en-US" w:eastAsia="zh-CN"/>
        </w:rPr>
      </w:pPr>
      <w:ins w:id="270" w:author="editor" w:date="2022-11-18T08:15:00Z">
        <w:r>
          <w:t>4.3.4.2</w:t>
        </w:r>
        <w:r>
          <w:rPr>
            <w:rFonts w:asciiTheme="minorHAnsi" w:eastAsiaTheme="minorEastAsia" w:hAnsiTheme="minorHAnsi" w:cstheme="minorBidi"/>
            <w:sz w:val="22"/>
            <w:szCs w:val="22"/>
            <w:lang w:val="en-US" w:eastAsia="zh-CN"/>
          </w:rPr>
          <w:tab/>
        </w:r>
        <w:r>
          <w:t>No system privileges for web server</w:t>
        </w:r>
        <w:r>
          <w:tab/>
        </w:r>
        <w:r>
          <w:fldChar w:fldCharType="begin"/>
        </w:r>
        <w:r>
          <w:instrText xml:space="preserve"> PAGEREF _Toc119651809 \h </w:instrText>
        </w:r>
      </w:ins>
      <w:r>
        <w:fldChar w:fldCharType="separate"/>
      </w:r>
      <w:ins w:id="271" w:author="editor" w:date="2022-11-18T08:15:00Z">
        <w:r>
          <w:t>13</w:t>
        </w:r>
        <w:r>
          <w:fldChar w:fldCharType="end"/>
        </w:r>
      </w:ins>
    </w:p>
    <w:p w14:paraId="31AA72AB" w14:textId="77777777" w:rsidR="00665682" w:rsidRDefault="00665682">
      <w:pPr>
        <w:pStyle w:val="TOC4"/>
        <w:rPr>
          <w:ins w:id="272" w:author="editor" w:date="2022-11-18T08:15:00Z"/>
          <w:rFonts w:asciiTheme="minorHAnsi" w:eastAsiaTheme="minorEastAsia" w:hAnsiTheme="minorHAnsi" w:cstheme="minorBidi"/>
          <w:sz w:val="22"/>
          <w:szCs w:val="22"/>
          <w:lang w:val="en-US" w:eastAsia="zh-CN"/>
        </w:rPr>
      </w:pPr>
      <w:ins w:id="273" w:author="editor" w:date="2022-11-18T08:15:00Z">
        <w:r>
          <w:t>4.3.4.3</w:t>
        </w:r>
        <w:r>
          <w:rPr>
            <w:rFonts w:asciiTheme="minorHAnsi" w:eastAsiaTheme="minorEastAsia" w:hAnsiTheme="minorHAnsi" w:cstheme="minorBidi"/>
            <w:sz w:val="22"/>
            <w:szCs w:val="22"/>
            <w:lang w:val="en-US" w:eastAsia="zh-CN"/>
          </w:rPr>
          <w:tab/>
        </w:r>
        <w:r>
          <w:t>No unused HTTP methods</w:t>
        </w:r>
        <w:r>
          <w:tab/>
        </w:r>
        <w:r>
          <w:fldChar w:fldCharType="begin"/>
        </w:r>
        <w:r>
          <w:instrText xml:space="preserve"> PAGEREF _Toc119651810 \h </w:instrText>
        </w:r>
      </w:ins>
      <w:r>
        <w:fldChar w:fldCharType="separate"/>
      </w:r>
      <w:ins w:id="274" w:author="editor" w:date="2022-11-18T08:15:00Z">
        <w:r>
          <w:t>13</w:t>
        </w:r>
        <w:r>
          <w:fldChar w:fldCharType="end"/>
        </w:r>
      </w:ins>
    </w:p>
    <w:p w14:paraId="72FDD14D" w14:textId="77777777" w:rsidR="00665682" w:rsidRDefault="00665682">
      <w:pPr>
        <w:pStyle w:val="TOC4"/>
        <w:rPr>
          <w:ins w:id="275" w:author="editor" w:date="2022-11-18T08:15:00Z"/>
          <w:rFonts w:asciiTheme="minorHAnsi" w:eastAsiaTheme="minorEastAsia" w:hAnsiTheme="minorHAnsi" w:cstheme="minorBidi"/>
          <w:sz w:val="22"/>
          <w:szCs w:val="22"/>
          <w:lang w:val="en-US" w:eastAsia="zh-CN"/>
        </w:rPr>
      </w:pPr>
      <w:ins w:id="276" w:author="editor" w:date="2022-11-18T08:15:00Z">
        <w:r>
          <w:t>4.3.4.4</w:t>
        </w:r>
        <w:r>
          <w:rPr>
            <w:rFonts w:asciiTheme="minorHAnsi" w:eastAsiaTheme="minorEastAsia" w:hAnsiTheme="minorHAnsi" w:cstheme="minorBidi"/>
            <w:sz w:val="22"/>
            <w:szCs w:val="22"/>
            <w:lang w:val="en-US" w:eastAsia="zh-CN"/>
          </w:rPr>
          <w:tab/>
        </w:r>
        <w:r>
          <w:t>No unused add-ons</w:t>
        </w:r>
        <w:r>
          <w:tab/>
        </w:r>
        <w:r>
          <w:fldChar w:fldCharType="begin"/>
        </w:r>
        <w:r>
          <w:instrText xml:space="preserve"> PAGEREF _Toc119651811 \h </w:instrText>
        </w:r>
      </w:ins>
      <w:r>
        <w:fldChar w:fldCharType="separate"/>
      </w:r>
      <w:ins w:id="277" w:author="editor" w:date="2022-11-18T08:15:00Z">
        <w:r>
          <w:t>13</w:t>
        </w:r>
        <w:r>
          <w:fldChar w:fldCharType="end"/>
        </w:r>
      </w:ins>
    </w:p>
    <w:p w14:paraId="0E53663F" w14:textId="77777777" w:rsidR="00665682" w:rsidRDefault="00665682">
      <w:pPr>
        <w:pStyle w:val="TOC4"/>
        <w:rPr>
          <w:ins w:id="278" w:author="editor" w:date="2022-11-18T08:15:00Z"/>
          <w:rFonts w:asciiTheme="minorHAnsi" w:eastAsiaTheme="minorEastAsia" w:hAnsiTheme="minorHAnsi" w:cstheme="minorBidi"/>
          <w:sz w:val="22"/>
          <w:szCs w:val="22"/>
          <w:lang w:val="en-US" w:eastAsia="zh-CN"/>
        </w:rPr>
      </w:pPr>
      <w:ins w:id="279" w:author="editor" w:date="2022-11-18T08:15:00Z">
        <w:r>
          <w:t>4.3.4.5</w:t>
        </w:r>
        <w:r>
          <w:rPr>
            <w:rFonts w:asciiTheme="minorHAnsi" w:eastAsiaTheme="minorEastAsia" w:hAnsiTheme="minorHAnsi" w:cstheme="minorBidi"/>
            <w:sz w:val="22"/>
            <w:szCs w:val="22"/>
            <w:lang w:val="en-US" w:eastAsia="zh-CN"/>
          </w:rPr>
          <w:tab/>
        </w:r>
        <w:r>
          <w:t>No compiler, interpreter, or shell via CGI or other server-side scripting</w:t>
        </w:r>
        <w:r>
          <w:tab/>
        </w:r>
        <w:r>
          <w:fldChar w:fldCharType="begin"/>
        </w:r>
        <w:r>
          <w:instrText xml:space="preserve"> PAGEREF _Toc119651812 \h </w:instrText>
        </w:r>
      </w:ins>
      <w:r>
        <w:fldChar w:fldCharType="separate"/>
      </w:r>
      <w:ins w:id="280" w:author="editor" w:date="2022-11-18T08:15:00Z">
        <w:r>
          <w:t>13</w:t>
        </w:r>
        <w:r>
          <w:fldChar w:fldCharType="end"/>
        </w:r>
      </w:ins>
    </w:p>
    <w:p w14:paraId="30862853" w14:textId="77777777" w:rsidR="00665682" w:rsidRDefault="00665682">
      <w:pPr>
        <w:pStyle w:val="TOC4"/>
        <w:rPr>
          <w:ins w:id="281" w:author="editor" w:date="2022-11-18T08:15:00Z"/>
          <w:rFonts w:asciiTheme="minorHAnsi" w:eastAsiaTheme="minorEastAsia" w:hAnsiTheme="minorHAnsi" w:cstheme="minorBidi"/>
          <w:sz w:val="22"/>
          <w:szCs w:val="22"/>
          <w:lang w:val="en-US" w:eastAsia="zh-CN"/>
        </w:rPr>
      </w:pPr>
      <w:ins w:id="282" w:author="editor" w:date="2022-11-18T08:15:00Z">
        <w:r>
          <w:t>4.3.4.6</w:t>
        </w:r>
        <w:r>
          <w:rPr>
            <w:rFonts w:asciiTheme="minorHAnsi" w:eastAsiaTheme="minorEastAsia" w:hAnsiTheme="minorHAnsi" w:cstheme="minorBidi"/>
            <w:sz w:val="22"/>
            <w:szCs w:val="22"/>
            <w:lang w:val="en-US" w:eastAsia="zh-CN"/>
          </w:rPr>
          <w:tab/>
        </w:r>
        <w:r>
          <w:t>No CGI or other scripting for uploads</w:t>
        </w:r>
        <w:r>
          <w:tab/>
        </w:r>
        <w:r>
          <w:fldChar w:fldCharType="begin"/>
        </w:r>
        <w:r>
          <w:instrText xml:space="preserve"> PAGEREF _Toc119651813 \h </w:instrText>
        </w:r>
      </w:ins>
      <w:r>
        <w:fldChar w:fldCharType="separate"/>
      </w:r>
      <w:ins w:id="283" w:author="editor" w:date="2022-11-18T08:15:00Z">
        <w:r>
          <w:t>13</w:t>
        </w:r>
        <w:r>
          <w:fldChar w:fldCharType="end"/>
        </w:r>
      </w:ins>
    </w:p>
    <w:p w14:paraId="25C5BCCA" w14:textId="77777777" w:rsidR="00665682" w:rsidRDefault="00665682">
      <w:pPr>
        <w:pStyle w:val="TOC4"/>
        <w:rPr>
          <w:ins w:id="284" w:author="editor" w:date="2022-11-18T08:15:00Z"/>
          <w:rFonts w:asciiTheme="minorHAnsi" w:eastAsiaTheme="minorEastAsia" w:hAnsiTheme="minorHAnsi" w:cstheme="minorBidi"/>
          <w:sz w:val="22"/>
          <w:szCs w:val="22"/>
          <w:lang w:val="en-US" w:eastAsia="zh-CN"/>
        </w:rPr>
      </w:pPr>
      <w:ins w:id="285" w:author="editor" w:date="2022-11-18T08:15:00Z">
        <w:r>
          <w:t>4.3.4.7</w:t>
        </w:r>
        <w:r>
          <w:rPr>
            <w:rFonts w:asciiTheme="minorHAnsi" w:eastAsiaTheme="minorEastAsia" w:hAnsiTheme="minorHAnsi" w:cstheme="minorBidi"/>
            <w:sz w:val="22"/>
            <w:szCs w:val="22"/>
            <w:lang w:val="en-US" w:eastAsia="zh-CN"/>
          </w:rPr>
          <w:tab/>
        </w:r>
        <w:r>
          <w:t>No execution of system commands with SSI</w:t>
        </w:r>
        <w:r>
          <w:tab/>
        </w:r>
        <w:r>
          <w:fldChar w:fldCharType="begin"/>
        </w:r>
        <w:r>
          <w:instrText xml:space="preserve"> PAGEREF _Toc119651814 \h </w:instrText>
        </w:r>
      </w:ins>
      <w:r>
        <w:fldChar w:fldCharType="separate"/>
      </w:r>
      <w:ins w:id="286" w:author="editor" w:date="2022-11-18T08:15:00Z">
        <w:r>
          <w:t>13</w:t>
        </w:r>
        <w:r>
          <w:fldChar w:fldCharType="end"/>
        </w:r>
      </w:ins>
    </w:p>
    <w:p w14:paraId="2DE8538C" w14:textId="77777777" w:rsidR="00665682" w:rsidRDefault="00665682">
      <w:pPr>
        <w:pStyle w:val="TOC4"/>
        <w:rPr>
          <w:ins w:id="287" w:author="editor" w:date="2022-11-18T08:15:00Z"/>
          <w:rFonts w:asciiTheme="minorHAnsi" w:eastAsiaTheme="minorEastAsia" w:hAnsiTheme="minorHAnsi" w:cstheme="minorBidi"/>
          <w:sz w:val="22"/>
          <w:szCs w:val="22"/>
          <w:lang w:val="en-US" w:eastAsia="zh-CN"/>
        </w:rPr>
      </w:pPr>
      <w:ins w:id="288" w:author="editor" w:date="2022-11-18T08:15:00Z">
        <w:r>
          <w:t>4.3.4.8</w:t>
        </w:r>
        <w:r>
          <w:rPr>
            <w:rFonts w:asciiTheme="minorHAnsi" w:eastAsiaTheme="minorEastAsia" w:hAnsiTheme="minorHAnsi" w:cstheme="minorBidi"/>
            <w:sz w:val="22"/>
            <w:szCs w:val="22"/>
            <w:lang w:val="en-US" w:eastAsia="zh-CN"/>
          </w:rPr>
          <w:tab/>
        </w:r>
        <w:r>
          <w:t>Access rights for web server configuration</w:t>
        </w:r>
        <w:r>
          <w:tab/>
        </w:r>
        <w:r>
          <w:fldChar w:fldCharType="begin"/>
        </w:r>
        <w:r>
          <w:instrText xml:space="preserve"> PAGEREF _Toc119651815 \h </w:instrText>
        </w:r>
      </w:ins>
      <w:r>
        <w:fldChar w:fldCharType="separate"/>
      </w:r>
      <w:ins w:id="289" w:author="editor" w:date="2022-11-18T08:15:00Z">
        <w:r>
          <w:t>13</w:t>
        </w:r>
        <w:r>
          <w:fldChar w:fldCharType="end"/>
        </w:r>
      </w:ins>
    </w:p>
    <w:p w14:paraId="44D9E43F" w14:textId="77777777" w:rsidR="00665682" w:rsidRDefault="00665682">
      <w:pPr>
        <w:pStyle w:val="TOC4"/>
        <w:rPr>
          <w:ins w:id="290" w:author="editor" w:date="2022-11-18T08:15:00Z"/>
          <w:rFonts w:asciiTheme="minorHAnsi" w:eastAsiaTheme="minorEastAsia" w:hAnsiTheme="minorHAnsi" w:cstheme="minorBidi"/>
          <w:sz w:val="22"/>
          <w:szCs w:val="22"/>
          <w:lang w:val="en-US" w:eastAsia="zh-CN"/>
        </w:rPr>
      </w:pPr>
      <w:ins w:id="291" w:author="editor" w:date="2022-11-18T08:15:00Z">
        <w:r>
          <w:t>4.3.4.9</w:t>
        </w:r>
        <w:r>
          <w:rPr>
            <w:rFonts w:asciiTheme="minorHAnsi" w:eastAsiaTheme="minorEastAsia" w:hAnsiTheme="minorHAnsi" w:cstheme="minorBidi"/>
            <w:sz w:val="22"/>
            <w:szCs w:val="22"/>
            <w:lang w:val="en-US" w:eastAsia="zh-CN"/>
          </w:rPr>
          <w:tab/>
        </w:r>
        <w:r>
          <w:t>No default content</w:t>
        </w:r>
        <w:r>
          <w:tab/>
        </w:r>
        <w:r>
          <w:fldChar w:fldCharType="begin"/>
        </w:r>
        <w:r>
          <w:instrText xml:space="preserve"> PAGEREF _Toc119651816 \h </w:instrText>
        </w:r>
      </w:ins>
      <w:r>
        <w:fldChar w:fldCharType="separate"/>
      </w:r>
      <w:ins w:id="292" w:author="editor" w:date="2022-11-18T08:15:00Z">
        <w:r>
          <w:t>13</w:t>
        </w:r>
        <w:r>
          <w:fldChar w:fldCharType="end"/>
        </w:r>
      </w:ins>
    </w:p>
    <w:p w14:paraId="76161C2D" w14:textId="77777777" w:rsidR="00665682" w:rsidRDefault="00665682">
      <w:pPr>
        <w:pStyle w:val="TOC4"/>
        <w:rPr>
          <w:ins w:id="293" w:author="editor" w:date="2022-11-18T08:15:00Z"/>
          <w:rFonts w:asciiTheme="minorHAnsi" w:eastAsiaTheme="minorEastAsia" w:hAnsiTheme="minorHAnsi" w:cstheme="minorBidi"/>
          <w:sz w:val="22"/>
          <w:szCs w:val="22"/>
          <w:lang w:val="en-US" w:eastAsia="zh-CN"/>
        </w:rPr>
      </w:pPr>
      <w:ins w:id="294" w:author="editor" w:date="2022-11-18T08:15:00Z">
        <w:r>
          <w:t>4.3.4.10</w:t>
        </w:r>
        <w:r>
          <w:rPr>
            <w:rFonts w:asciiTheme="minorHAnsi" w:eastAsiaTheme="minorEastAsia" w:hAnsiTheme="minorHAnsi" w:cstheme="minorBidi"/>
            <w:sz w:val="22"/>
            <w:szCs w:val="22"/>
            <w:lang w:val="en-US" w:eastAsia="zh-CN"/>
          </w:rPr>
          <w:tab/>
        </w:r>
        <w:r>
          <w:t>No directory listings</w:t>
        </w:r>
        <w:r>
          <w:tab/>
        </w:r>
        <w:r>
          <w:fldChar w:fldCharType="begin"/>
        </w:r>
        <w:r>
          <w:instrText xml:space="preserve"> PAGEREF _Toc119651817 \h </w:instrText>
        </w:r>
      </w:ins>
      <w:r>
        <w:fldChar w:fldCharType="separate"/>
      </w:r>
      <w:ins w:id="295" w:author="editor" w:date="2022-11-18T08:15:00Z">
        <w:r>
          <w:t>13</w:t>
        </w:r>
        <w:r>
          <w:fldChar w:fldCharType="end"/>
        </w:r>
      </w:ins>
    </w:p>
    <w:p w14:paraId="4943DBA4" w14:textId="77777777" w:rsidR="00665682" w:rsidRDefault="00665682">
      <w:pPr>
        <w:pStyle w:val="TOC4"/>
        <w:rPr>
          <w:ins w:id="296" w:author="editor" w:date="2022-11-18T08:15:00Z"/>
          <w:rFonts w:asciiTheme="minorHAnsi" w:eastAsiaTheme="minorEastAsia" w:hAnsiTheme="minorHAnsi" w:cstheme="minorBidi"/>
          <w:sz w:val="22"/>
          <w:szCs w:val="22"/>
          <w:lang w:val="en-US" w:eastAsia="zh-CN"/>
        </w:rPr>
      </w:pPr>
      <w:ins w:id="297" w:author="editor" w:date="2022-11-18T08:15:00Z">
        <w:r>
          <w:t>4.3.4.11</w:t>
        </w:r>
        <w:r>
          <w:rPr>
            <w:rFonts w:asciiTheme="minorHAnsi" w:eastAsiaTheme="minorEastAsia" w:hAnsiTheme="minorHAnsi" w:cstheme="minorBidi"/>
            <w:sz w:val="22"/>
            <w:szCs w:val="22"/>
            <w:lang w:val="en-US" w:eastAsia="zh-CN"/>
          </w:rPr>
          <w:tab/>
        </w:r>
        <w:r>
          <w:t>Web server information in HTTP headers</w:t>
        </w:r>
        <w:r>
          <w:tab/>
        </w:r>
        <w:r>
          <w:fldChar w:fldCharType="begin"/>
        </w:r>
        <w:r>
          <w:instrText xml:space="preserve"> PAGEREF _Toc119651818 \h </w:instrText>
        </w:r>
      </w:ins>
      <w:r>
        <w:fldChar w:fldCharType="separate"/>
      </w:r>
      <w:ins w:id="298" w:author="editor" w:date="2022-11-18T08:15:00Z">
        <w:r>
          <w:t>13</w:t>
        </w:r>
        <w:r>
          <w:fldChar w:fldCharType="end"/>
        </w:r>
      </w:ins>
    </w:p>
    <w:p w14:paraId="4B4DEEA1" w14:textId="77777777" w:rsidR="00665682" w:rsidRDefault="00665682">
      <w:pPr>
        <w:pStyle w:val="TOC4"/>
        <w:rPr>
          <w:ins w:id="299" w:author="editor" w:date="2022-11-18T08:15:00Z"/>
          <w:rFonts w:asciiTheme="minorHAnsi" w:eastAsiaTheme="minorEastAsia" w:hAnsiTheme="minorHAnsi" w:cstheme="minorBidi"/>
          <w:sz w:val="22"/>
          <w:szCs w:val="22"/>
          <w:lang w:val="en-US" w:eastAsia="zh-CN"/>
        </w:rPr>
      </w:pPr>
      <w:ins w:id="300" w:author="editor" w:date="2022-11-18T08:15:00Z">
        <w:r>
          <w:t>4.3.4.12</w:t>
        </w:r>
        <w:r>
          <w:rPr>
            <w:rFonts w:asciiTheme="minorHAnsi" w:eastAsiaTheme="minorEastAsia" w:hAnsiTheme="minorHAnsi" w:cstheme="minorBidi"/>
            <w:sz w:val="22"/>
            <w:szCs w:val="22"/>
            <w:lang w:val="en-US" w:eastAsia="zh-CN"/>
          </w:rPr>
          <w:tab/>
        </w:r>
        <w:r>
          <w:t>Web server information in error pages</w:t>
        </w:r>
        <w:r>
          <w:tab/>
        </w:r>
        <w:r>
          <w:fldChar w:fldCharType="begin"/>
        </w:r>
        <w:r>
          <w:instrText xml:space="preserve"> PAGEREF _Toc119651819 \h </w:instrText>
        </w:r>
      </w:ins>
      <w:r>
        <w:fldChar w:fldCharType="separate"/>
      </w:r>
      <w:ins w:id="301" w:author="editor" w:date="2022-11-18T08:15:00Z">
        <w:r>
          <w:t>13</w:t>
        </w:r>
        <w:r>
          <w:fldChar w:fldCharType="end"/>
        </w:r>
      </w:ins>
    </w:p>
    <w:p w14:paraId="07C87E58" w14:textId="77777777" w:rsidR="00665682" w:rsidRDefault="00665682">
      <w:pPr>
        <w:pStyle w:val="TOC4"/>
        <w:rPr>
          <w:ins w:id="302" w:author="editor" w:date="2022-11-18T08:15:00Z"/>
          <w:rFonts w:asciiTheme="minorHAnsi" w:eastAsiaTheme="minorEastAsia" w:hAnsiTheme="minorHAnsi" w:cstheme="minorBidi"/>
          <w:sz w:val="22"/>
          <w:szCs w:val="22"/>
          <w:lang w:val="en-US" w:eastAsia="zh-CN"/>
        </w:rPr>
      </w:pPr>
      <w:ins w:id="303" w:author="editor" w:date="2022-11-18T08:15:00Z">
        <w:r>
          <w:t>4.3.4.13</w:t>
        </w:r>
        <w:r>
          <w:rPr>
            <w:rFonts w:asciiTheme="minorHAnsi" w:eastAsiaTheme="minorEastAsia" w:hAnsiTheme="minorHAnsi" w:cstheme="minorBidi"/>
            <w:sz w:val="22"/>
            <w:szCs w:val="22"/>
            <w:lang w:val="en-US" w:eastAsia="zh-CN"/>
          </w:rPr>
          <w:tab/>
        </w:r>
        <w:r>
          <w:t>Minimized file type mappings</w:t>
        </w:r>
        <w:r>
          <w:tab/>
        </w:r>
        <w:r>
          <w:fldChar w:fldCharType="begin"/>
        </w:r>
        <w:r>
          <w:instrText xml:space="preserve"> PAGEREF _Toc119651820 \h </w:instrText>
        </w:r>
      </w:ins>
      <w:r>
        <w:fldChar w:fldCharType="separate"/>
      </w:r>
      <w:ins w:id="304" w:author="editor" w:date="2022-11-18T08:15:00Z">
        <w:r>
          <w:t>13</w:t>
        </w:r>
        <w:r>
          <w:fldChar w:fldCharType="end"/>
        </w:r>
      </w:ins>
    </w:p>
    <w:p w14:paraId="31A3A001" w14:textId="77777777" w:rsidR="00665682" w:rsidRDefault="00665682">
      <w:pPr>
        <w:pStyle w:val="TOC4"/>
        <w:rPr>
          <w:ins w:id="305" w:author="editor" w:date="2022-11-18T08:15:00Z"/>
          <w:rFonts w:asciiTheme="minorHAnsi" w:eastAsiaTheme="minorEastAsia" w:hAnsiTheme="minorHAnsi" w:cstheme="minorBidi"/>
          <w:sz w:val="22"/>
          <w:szCs w:val="22"/>
          <w:lang w:val="en-US" w:eastAsia="zh-CN"/>
        </w:rPr>
      </w:pPr>
      <w:ins w:id="306" w:author="editor" w:date="2022-11-18T08:15:00Z">
        <w:r>
          <w:t>4.3.4.14</w:t>
        </w:r>
        <w:r>
          <w:rPr>
            <w:rFonts w:asciiTheme="minorHAnsi" w:eastAsiaTheme="minorEastAsia" w:hAnsiTheme="minorHAnsi" w:cstheme="minorBidi"/>
            <w:sz w:val="22"/>
            <w:szCs w:val="22"/>
            <w:lang w:val="en-US" w:eastAsia="zh-CN"/>
          </w:rPr>
          <w:tab/>
        </w:r>
        <w:r>
          <w:t>Restricted file access</w:t>
        </w:r>
        <w:r>
          <w:tab/>
        </w:r>
        <w:r>
          <w:fldChar w:fldCharType="begin"/>
        </w:r>
        <w:r>
          <w:instrText xml:space="preserve"> PAGEREF _Toc119651821 \h </w:instrText>
        </w:r>
      </w:ins>
      <w:r>
        <w:fldChar w:fldCharType="separate"/>
      </w:r>
      <w:ins w:id="307" w:author="editor" w:date="2022-11-18T08:15:00Z">
        <w:r>
          <w:t>14</w:t>
        </w:r>
        <w:r>
          <w:fldChar w:fldCharType="end"/>
        </w:r>
      </w:ins>
    </w:p>
    <w:p w14:paraId="6D3E1C61" w14:textId="77777777" w:rsidR="00665682" w:rsidRDefault="00665682">
      <w:pPr>
        <w:pStyle w:val="TOC4"/>
        <w:rPr>
          <w:ins w:id="308" w:author="editor" w:date="2022-11-18T08:15:00Z"/>
          <w:rFonts w:asciiTheme="minorHAnsi" w:eastAsiaTheme="minorEastAsia" w:hAnsiTheme="minorHAnsi" w:cstheme="minorBidi"/>
          <w:sz w:val="22"/>
          <w:szCs w:val="22"/>
          <w:lang w:val="en-US" w:eastAsia="zh-CN"/>
        </w:rPr>
      </w:pPr>
      <w:ins w:id="309" w:author="editor" w:date="2022-11-18T08:15:00Z">
        <w:r>
          <w:t>4.3.4.15</w:t>
        </w:r>
        <w:r>
          <w:rPr>
            <w:rFonts w:asciiTheme="minorHAnsi" w:eastAsiaTheme="minorEastAsia" w:hAnsiTheme="minorHAnsi" w:cstheme="minorBidi"/>
            <w:sz w:val="22"/>
            <w:szCs w:val="22"/>
            <w:lang w:val="en-US" w:eastAsia="zh-CN"/>
          </w:rPr>
          <w:tab/>
        </w:r>
        <w:r>
          <w:t>Execute rights exclusive for CGI/Scripting directory</w:t>
        </w:r>
        <w:r>
          <w:tab/>
        </w:r>
        <w:r>
          <w:fldChar w:fldCharType="begin"/>
        </w:r>
        <w:r>
          <w:instrText xml:space="preserve"> PAGEREF _Toc119651822 \h </w:instrText>
        </w:r>
      </w:ins>
      <w:r>
        <w:fldChar w:fldCharType="separate"/>
      </w:r>
      <w:ins w:id="310" w:author="editor" w:date="2022-11-18T08:15:00Z">
        <w:r>
          <w:t>14</w:t>
        </w:r>
        <w:r>
          <w:fldChar w:fldCharType="end"/>
        </w:r>
      </w:ins>
    </w:p>
    <w:p w14:paraId="02D3A32A" w14:textId="77777777" w:rsidR="00665682" w:rsidRDefault="00665682">
      <w:pPr>
        <w:pStyle w:val="TOC3"/>
        <w:rPr>
          <w:ins w:id="311" w:author="editor" w:date="2022-11-18T08:15:00Z"/>
          <w:rFonts w:asciiTheme="minorHAnsi" w:eastAsiaTheme="minorEastAsia" w:hAnsiTheme="minorHAnsi" w:cstheme="minorBidi"/>
          <w:sz w:val="22"/>
          <w:szCs w:val="22"/>
          <w:lang w:val="en-US" w:eastAsia="zh-CN"/>
        </w:rPr>
      </w:pPr>
      <w:ins w:id="312" w:author="editor" w:date="2022-11-18T08:15:00Z">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_Toc119651823 \h </w:instrText>
        </w:r>
      </w:ins>
      <w:r>
        <w:fldChar w:fldCharType="separate"/>
      </w:r>
      <w:ins w:id="313" w:author="editor" w:date="2022-11-18T08:15:00Z">
        <w:r>
          <w:t>14</w:t>
        </w:r>
        <w:r>
          <w:fldChar w:fldCharType="end"/>
        </w:r>
      </w:ins>
    </w:p>
    <w:p w14:paraId="0C27215B" w14:textId="77777777" w:rsidR="00665682" w:rsidRDefault="00665682">
      <w:pPr>
        <w:pStyle w:val="TOC4"/>
        <w:rPr>
          <w:ins w:id="314" w:author="editor" w:date="2022-11-18T08:15:00Z"/>
          <w:rFonts w:asciiTheme="minorHAnsi" w:eastAsiaTheme="minorEastAsia" w:hAnsiTheme="minorHAnsi" w:cstheme="minorBidi"/>
          <w:sz w:val="22"/>
          <w:szCs w:val="22"/>
          <w:lang w:val="en-US" w:eastAsia="zh-CN"/>
        </w:rPr>
      </w:pPr>
      <w:ins w:id="315" w:author="editor" w:date="2022-11-18T08:15:00Z">
        <w:r>
          <w:t>4.3.5.1</w:t>
        </w:r>
        <w:r>
          <w:rPr>
            <w:rFonts w:asciiTheme="minorHAnsi" w:eastAsiaTheme="minorEastAsia" w:hAnsiTheme="minorHAnsi" w:cstheme="minorBidi"/>
            <w:sz w:val="22"/>
            <w:szCs w:val="22"/>
            <w:lang w:val="en-US" w:eastAsia="zh-CN"/>
          </w:rPr>
          <w:tab/>
        </w:r>
        <w:r>
          <w:t>Traffic Separation</w:t>
        </w:r>
        <w:r>
          <w:tab/>
        </w:r>
        <w:r>
          <w:fldChar w:fldCharType="begin"/>
        </w:r>
        <w:r>
          <w:instrText xml:space="preserve"> PAGEREF _Toc119651824 \h </w:instrText>
        </w:r>
      </w:ins>
      <w:r>
        <w:fldChar w:fldCharType="separate"/>
      </w:r>
      <w:ins w:id="316" w:author="editor" w:date="2022-11-18T08:15:00Z">
        <w:r>
          <w:t>14</w:t>
        </w:r>
        <w:r>
          <w:fldChar w:fldCharType="end"/>
        </w:r>
      </w:ins>
    </w:p>
    <w:p w14:paraId="54376226" w14:textId="77777777" w:rsidR="00665682" w:rsidRDefault="00665682">
      <w:pPr>
        <w:pStyle w:val="TOC3"/>
        <w:rPr>
          <w:ins w:id="317" w:author="editor" w:date="2022-11-18T08:15:00Z"/>
          <w:rFonts w:asciiTheme="minorHAnsi" w:eastAsiaTheme="minorEastAsia" w:hAnsiTheme="minorHAnsi" w:cstheme="minorBidi"/>
          <w:sz w:val="22"/>
          <w:szCs w:val="22"/>
          <w:lang w:val="en-US" w:eastAsia="zh-CN"/>
        </w:rPr>
      </w:pPr>
      <w:ins w:id="318" w:author="editor" w:date="2022-11-18T08:15:00Z">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_Toc119651825 \h </w:instrText>
        </w:r>
      </w:ins>
      <w:r>
        <w:fldChar w:fldCharType="separate"/>
      </w:r>
      <w:ins w:id="319" w:author="editor" w:date="2022-11-18T08:15:00Z">
        <w:r>
          <w:t>14</w:t>
        </w:r>
        <w:r>
          <w:fldChar w:fldCharType="end"/>
        </w:r>
      </w:ins>
    </w:p>
    <w:p w14:paraId="6BBD1E37" w14:textId="77777777" w:rsidR="00665682" w:rsidRDefault="00665682">
      <w:pPr>
        <w:pStyle w:val="TOC4"/>
        <w:rPr>
          <w:ins w:id="320" w:author="editor" w:date="2022-11-18T08:15:00Z"/>
          <w:rFonts w:asciiTheme="minorHAnsi" w:eastAsiaTheme="minorEastAsia" w:hAnsiTheme="minorHAnsi" w:cstheme="minorBidi"/>
          <w:sz w:val="22"/>
          <w:szCs w:val="22"/>
          <w:lang w:val="en-US" w:eastAsia="zh-CN"/>
        </w:rPr>
      </w:pPr>
      <w:ins w:id="321" w:author="editor" w:date="2022-11-18T08:15:00Z">
        <w:r>
          <w:t>4.3.6.1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_Toc119651826 \h </w:instrText>
        </w:r>
      </w:ins>
      <w:r>
        <w:fldChar w:fldCharType="separate"/>
      </w:r>
      <w:ins w:id="322" w:author="editor" w:date="2022-11-18T08:15:00Z">
        <w:r>
          <w:t>14</w:t>
        </w:r>
        <w:r>
          <w:fldChar w:fldCharType="end"/>
        </w:r>
      </w:ins>
    </w:p>
    <w:p w14:paraId="513D0D67" w14:textId="77777777" w:rsidR="00665682" w:rsidRDefault="00665682">
      <w:pPr>
        <w:pStyle w:val="TOC4"/>
        <w:rPr>
          <w:ins w:id="323" w:author="editor" w:date="2022-11-18T08:15:00Z"/>
          <w:rFonts w:asciiTheme="minorHAnsi" w:eastAsiaTheme="minorEastAsia" w:hAnsiTheme="minorHAnsi" w:cstheme="minorBidi"/>
          <w:sz w:val="22"/>
          <w:szCs w:val="22"/>
          <w:lang w:val="en-US" w:eastAsia="zh-CN"/>
        </w:rPr>
      </w:pPr>
      <w:ins w:id="324" w:author="editor" w:date="2022-11-18T08:15:00Z">
        <w:r>
          <w:t>4.3.6.2</w:t>
        </w:r>
        <w:r>
          <w:rPr>
            <w:rFonts w:asciiTheme="minorHAnsi" w:eastAsiaTheme="minorEastAsia" w:hAnsiTheme="minorHAnsi" w:cstheme="minorBidi"/>
            <w:sz w:val="22"/>
            <w:szCs w:val="22"/>
            <w:lang w:val="en-US" w:eastAsia="zh-CN"/>
          </w:rPr>
          <w:tab/>
        </w:r>
        <w:r>
          <w:t>No code execution or inclusion of external resources by JSON parsers</w:t>
        </w:r>
        <w:r>
          <w:tab/>
        </w:r>
        <w:r>
          <w:fldChar w:fldCharType="begin"/>
        </w:r>
        <w:r>
          <w:instrText xml:space="preserve"> PAGEREF _Toc119651827 \h </w:instrText>
        </w:r>
      </w:ins>
      <w:r>
        <w:fldChar w:fldCharType="separate"/>
      </w:r>
      <w:ins w:id="325" w:author="editor" w:date="2022-11-18T08:15:00Z">
        <w:r>
          <w:t>14</w:t>
        </w:r>
        <w:r>
          <w:fldChar w:fldCharType="end"/>
        </w:r>
      </w:ins>
    </w:p>
    <w:p w14:paraId="2E381823" w14:textId="77777777" w:rsidR="00665682" w:rsidRDefault="00665682">
      <w:pPr>
        <w:pStyle w:val="TOC4"/>
        <w:rPr>
          <w:ins w:id="326" w:author="editor" w:date="2022-11-18T08:15:00Z"/>
          <w:rFonts w:asciiTheme="minorHAnsi" w:eastAsiaTheme="minorEastAsia" w:hAnsiTheme="minorHAnsi" w:cstheme="minorBidi"/>
          <w:sz w:val="22"/>
          <w:szCs w:val="22"/>
          <w:lang w:val="en-US" w:eastAsia="zh-CN"/>
        </w:rPr>
      </w:pPr>
      <w:ins w:id="327" w:author="editor" w:date="2022-11-18T08:15:00Z">
        <w:r>
          <w:t>4.3.6.3</w:t>
        </w:r>
        <w:r>
          <w:rPr>
            <w:rFonts w:asciiTheme="minorHAnsi" w:eastAsiaTheme="minorEastAsia" w:hAnsiTheme="minorHAnsi" w:cstheme="minorBidi"/>
            <w:sz w:val="22"/>
            <w:szCs w:val="22"/>
            <w:lang w:val="en-US" w:eastAsia="zh-CN"/>
          </w:rPr>
          <w:tab/>
        </w:r>
        <w:r>
          <w:t>Unique key values in IEs</w:t>
        </w:r>
        <w:r>
          <w:tab/>
        </w:r>
        <w:r>
          <w:fldChar w:fldCharType="begin"/>
        </w:r>
        <w:r>
          <w:instrText xml:space="preserve"> PAGEREF _Toc119651828 \h </w:instrText>
        </w:r>
      </w:ins>
      <w:r>
        <w:fldChar w:fldCharType="separate"/>
      </w:r>
      <w:ins w:id="328" w:author="editor" w:date="2022-11-18T08:15:00Z">
        <w:r>
          <w:t>14</w:t>
        </w:r>
        <w:r>
          <w:fldChar w:fldCharType="end"/>
        </w:r>
      </w:ins>
    </w:p>
    <w:p w14:paraId="3902C9E3" w14:textId="77777777" w:rsidR="00665682" w:rsidRDefault="00665682">
      <w:pPr>
        <w:pStyle w:val="TOC4"/>
        <w:rPr>
          <w:ins w:id="329" w:author="editor" w:date="2022-11-18T08:15:00Z"/>
          <w:rFonts w:asciiTheme="minorHAnsi" w:eastAsiaTheme="minorEastAsia" w:hAnsiTheme="minorHAnsi" w:cstheme="minorBidi"/>
          <w:sz w:val="22"/>
          <w:szCs w:val="22"/>
          <w:lang w:val="en-US" w:eastAsia="zh-CN"/>
        </w:rPr>
      </w:pPr>
      <w:ins w:id="330" w:author="editor" w:date="2022-11-18T08:15:00Z">
        <w:r>
          <w:t>4.3.6.4</w:t>
        </w:r>
        <w:r>
          <w:rPr>
            <w:rFonts w:asciiTheme="minorHAnsi" w:eastAsiaTheme="minorEastAsia" w:hAnsiTheme="minorHAnsi" w:cstheme="minorBidi"/>
            <w:sz w:val="22"/>
            <w:szCs w:val="22"/>
            <w:lang w:val="en-US" w:eastAsia="zh-CN"/>
          </w:rPr>
          <w:tab/>
        </w:r>
        <w:r>
          <w:t>The valid format and range of values for IEs</w:t>
        </w:r>
        <w:r>
          <w:tab/>
        </w:r>
        <w:r>
          <w:fldChar w:fldCharType="begin"/>
        </w:r>
        <w:r>
          <w:instrText xml:space="preserve"> PAGEREF _Toc119651829 \h </w:instrText>
        </w:r>
      </w:ins>
      <w:r>
        <w:fldChar w:fldCharType="separate"/>
      </w:r>
      <w:ins w:id="331" w:author="editor" w:date="2022-11-18T08:15:00Z">
        <w:r>
          <w:t>14</w:t>
        </w:r>
        <w:r>
          <w:fldChar w:fldCharType="end"/>
        </w:r>
      </w:ins>
    </w:p>
    <w:p w14:paraId="3B07D4C5" w14:textId="77777777" w:rsidR="00665682" w:rsidRDefault="00665682">
      <w:pPr>
        <w:pStyle w:val="TOC2"/>
        <w:rPr>
          <w:ins w:id="332" w:author="editor" w:date="2022-11-18T08:15:00Z"/>
          <w:rFonts w:asciiTheme="minorHAnsi" w:eastAsiaTheme="minorEastAsia" w:hAnsiTheme="minorHAnsi" w:cstheme="minorBidi"/>
          <w:sz w:val="22"/>
          <w:szCs w:val="22"/>
          <w:lang w:val="en-US" w:eastAsia="zh-CN"/>
        </w:rPr>
      </w:pPr>
      <w:ins w:id="333" w:author="editor" w:date="2022-11-18T08:15:00Z">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_Toc119651830 \h </w:instrText>
        </w:r>
      </w:ins>
      <w:r>
        <w:fldChar w:fldCharType="separate"/>
      </w:r>
      <w:ins w:id="334" w:author="editor" w:date="2022-11-18T08:15:00Z">
        <w:r>
          <w:t>14</w:t>
        </w:r>
        <w:r>
          <w:fldChar w:fldCharType="end"/>
        </w:r>
      </w:ins>
    </w:p>
    <w:p w14:paraId="367A5219" w14:textId="77777777" w:rsidR="00665682" w:rsidRDefault="00665682">
      <w:pPr>
        <w:pStyle w:val="TOC3"/>
        <w:rPr>
          <w:ins w:id="335" w:author="editor" w:date="2022-11-18T08:15:00Z"/>
          <w:rFonts w:asciiTheme="minorHAnsi" w:eastAsiaTheme="minorEastAsia" w:hAnsiTheme="minorHAnsi" w:cstheme="minorBidi"/>
          <w:sz w:val="22"/>
          <w:szCs w:val="22"/>
          <w:lang w:val="en-US" w:eastAsia="zh-CN"/>
        </w:rPr>
      </w:pPr>
      <w:ins w:id="336" w:author="editor" w:date="2022-11-18T08:15:00Z">
        <w:r>
          <w:t>4.4.1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_Toc119651831 \h </w:instrText>
        </w:r>
      </w:ins>
      <w:r>
        <w:fldChar w:fldCharType="separate"/>
      </w:r>
      <w:ins w:id="337" w:author="editor" w:date="2022-11-18T08:15:00Z">
        <w:r>
          <w:t>14</w:t>
        </w:r>
        <w:r>
          <w:fldChar w:fldCharType="end"/>
        </w:r>
      </w:ins>
    </w:p>
    <w:p w14:paraId="0DAC5C55" w14:textId="77777777" w:rsidR="00665682" w:rsidRDefault="00665682">
      <w:pPr>
        <w:pStyle w:val="TOC3"/>
        <w:rPr>
          <w:ins w:id="338" w:author="editor" w:date="2022-11-18T08:15:00Z"/>
          <w:rFonts w:asciiTheme="minorHAnsi" w:eastAsiaTheme="minorEastAsia" w:hAnsiTheme="minorHAnsi" w:cstheme="minorBidi"/>
          <w:sz w:val="22"/>
          <w:szCs w:val="22"/>
          <w:lang w:val="en-US" w:eastAsia="zh-CN"/>
        </w:rPr>
      </w:pPr>
      <w:ins w:id="339" w:author="editor" w:date="2022-11-18T08:15:00Z">
        <w:r>
          <w:t>4.4.2</w:t>
        </w:r>
        <w:r>
          <w:rPr>
            <w:rFonts w:asciiTheme="minorHAnsi" w:eastAsiaTheme="minorEastAsia" w:hAnsiTheme="minorHAnsi" w:cstheme="minorBidi"/>
            <w:sz w:val="22"/>
            <w:szCs w:val="22"/>
            <w:lang w:val="en-US" w:eastAsia="zh-CN"/>
          </w:rPr>
          <w:tab/>
        </w:r>
        <w:r>
          <w:rPr>
            <w:lang w:eastAsia="zh-CN"/>
          </w:rPr>
          <w:t>Port Scanning</w:t>
        </w:r>
        <w:r>
          <w:tab/>
        </w:r>
        <w:r>
          <w:fldChar w:fldCharType="begin"/>
        </w:r>
        <w:r>
          <w:instrText xml:space="preserve"> PAGEREF _Toc119651832 \h </w:instrText>
        </w:r>
      </w:ins>
      <w:r>
        <w:fldChar w:fldCharType="separate"/>
      </w:r>
      <w:ins w:id="340" w:author="editor" w:date="2022-11-18T08:15:00Z">
        <w:r>
          <w:t>14</w:t>
        </w:r>
        <w:r>
          <w:fldChar w:fldCharType="end"/>
        </w:r>
      </w:ins>
    </w:p>
    <w:p w14:paraId="285ED4CA" w14:textId="77777777" w:rsidR="00665682" w:rsidRDefault="00665682">
      <w:pPr>
        <w:pStyle w:val="TOC3"/>
        <w:rPr>
          <w:ins w:id="341" w:author="editor" w:date="2022-11-18T08:15:00Z"/>
          <w:rFonts w:asciiTheme="minorHAnsi" w:eastAsiaTheme="minorEastAsia" w:hAnsiTheme="minorHAnsi" w:cstheme="minorBidi"/>
          <w:sz w:val="22"/>
          <w:szCs w:val="22"/>
          <w:lang w:val="en-US" w:eastAsia="zh-CN"/>
        </w:rPr>
      </w:pPr>
      <w:ins w:id="342" w:author="editor" w:date="2022-11-18T08:15:00Z">
        <w:r>
          <w:t>4.4.3</w:t>
        </w:r>
        <w:r>
          <w:rPr>
            <w:rFonts w:asciiTheme="minorHAnsi" w:eastAsiaTheme="minorEastAsia" w:hAnsiTheme="minorHAnsi" w:cstheme="minorBidi"/>
            <w:sz w:val="22"/>
            <w:szCs w:val="22"/>
            <w:lang w:val="en-US" w:eastAsia="zh-CN"/>
          </w:rPr>
          <w:tab/>
        </w:r>
        <w:r>
          <w:rPr>
            <w:lang w:eastAsia="zh-CN"/>
          </w:rPr>
          <w:t>Vulnerability scanning</w:t>
        </w:r>
        <w:r>
          <w:tab/>
        </w:r>
        <w:r>
          <w:fldChar w:fldCharType="begin"/>
        </w:r>
        <w:r>
          <w:instrText xml:space="preserve"> PAGEREF _Toc119651833 \h </w:instrText>
        </w:r>
      </w:ins>
      <w:r>
        <w:fldChar w:fldCharType="separate"/>
      </w:r>
      <w:ins w:id="343" w:author="editor" w:date="2022-11-18T08:15:00Z">
        <w:r>
          <w:t>14</w:t>
        </w:r>
        <w:r>
          <w:fldChar w:fldCharType="end"/>
        </w:r>
      </w:ins>
    </w:p>
    <w:p w14:paraId="59160DCB" w14:textId="77777777" w:rsidR="00665682" w:rsidRDefault="00665682">
      <w:pPr>
        <w:pStyle w:val="TOC3"/>
        <w:rPr>
          <w:ins w:id="344" w:author="editor" w:date="2022-11-18T08:15:00Z"/>
          <w:rFonts w:asciiTheme="minorHAnsi" w:eastAsiaTheme="minorEastAsia" w:hAnsiTheme="minorHAnsi" w:cstheme="minorBidi"/>
          <w:sz w:val="22"/>
          <w:szCs w:val="22"/>
          <w:lang w:val="en-US" w:eastAsia="zh-CN"/>
        </w:rPr>
      </w:pPr>
      <w:ins w:id="345" w:author="editor" w:date="2022-11-18T08:15:00Z">
        <w:r>
          <w:t>4.4.4</w:t>
        </w:r>
        <w:r>
          <w:rPr>
            <w:rFonts w:asciiTheme="minorHAnsi" w:eastAsiaTheme="minorEastAsia" w:hAnsiTheme="minorHAnsi" w:cstheme="minorBidi"/>
            <w:sz w:val="22"/>
            <w:szCs w:val="22"/>
            <w:lang w:val="en-US" w:eastAsia="zh-CN"/>
          </w:rPr>
          <w:tab/>
        </w:r>
        <w:r>
          <w:t>Robustness and fuzz testing</w:t>
        </w:r>
        <w:r>
          <w:tab/>
        </w:r>
        <w:r>
          <w:fldChar w:fldCharType="begin"/>
        </w:r>
        <w:r>
          <w:instrText xml:space="preserve"> PAGEREF _Toc119651834 \h </w:instrText>
        </w:r>
      </w:ins>
      <w:r>
        <w:fldChar w:fldCharType="separate"/>
      </w:r>
      <w:ins w:id="346" w:author="editor" w:date="2022-11-18T08:15:00Z">
        <w:r>
          <w:t>14</w:t>
        </w:r>
        <w:r>
          <w:fldChar w:fldCharType="end"/>
        </w:r>
      </w:ins>
    </w:p>
    <w:p w14:paraId="3E1BF85E" w14:textId="77777777" w:rsidR="00665682" w:rsidRDefault="00665682">
      <w:pPr>
        <w:pStyle w:val="TOC1"/>
        <w:rPr>
          <w:ins w:id="347" w:author="editor" w:date="2022-11-18T08:15:00Z"/>
          <w:rFonts w:asciiTheme="minorHAnsi" w:eastAsiaTheme="minorEastAsia" w:hAnsiTheme="minorHAnsi" w:cstheme="minorBidi"/>
          <w:szCs w:val="22"/>
          <w:lang w:val="en-US" w:eastAsia="zh-CN"/>
        </w:rPr>
      </w:pPr>
      <w:ins w:id="348" w:author="editor" w:date="2022-11-18T08:15:00Z">
        <w:r>
          <w:lastRenderedPageBreak/>
          <w:t>Annex &lt;X&gt; (informative):  Change history</w:t>
        </w:r>
        <w:r>
          <w:tab/>
        </w:r>
        <w:r>
          <w:fldChar w:fldCharType="begin"/>
        </w:r>
        <w:r>
          <w:instrText xml:space="preserve"> PAGEREF _Toc119651835 \h </w:instrText>
        </w:r>
      </w:ins>
      <w:r>
        <w:fldChar w:fldCharType="separate"/>
      </w:r>
      <w:ins w:id="349" w:author="editor" w:date="2022-11-18T08:15:00Z">
        <w:r>
          <w:t>15</w:t>
        </w:r>
        <w:r>
          <w:fldChar w:fldCharType="end"/>
        </w:r>
      </w:ins>
    </w:p>
    <w:p w14:paraId="691932DA" w14:textId="77777777" w:rsidR="00204DB4" w:rsidDel="00665682" w:rsidRDefault="00204DB4">
      <w:pPr>
        <w:pStyle w:val="TOC1"/>
        <w:rPr>
          <w:del w:id="350" w:author="editor" w:date="2022-11-18T08:15:00Z"/>
          <w:rFonts w:asciiTheme="minorHAnsi" w:eastAsiaTheme="minorEastAsia" w:hAnsiTheme="minorHAnsi" w:cstheme="minorBidi"/>
          <w:szCs w:val="22"/>
          <w:lang w:val="en-US" w:eastAsia="zh-CN"/>
        </w:rPr>
      </w:pPr>
      <w:del w:id="351" w:author="editor" w:date="2022-11-18T08:15:00Z">
        <w:r w:rsidDel="00665682">
          <w:delText>Foreword</w:delText>
        </w:r>
        <w:r w:rsidDel="00665682">
          <w:tab/>
          <w:delText>5</w:delText>
        </w:r>
      </w:del>
    </w:p>
    <w:p w14:paraId="06C0BCFA" w14:textId="77777777" w:rsidR="00204DB4" w:rsidDel="00665682" w:rsidRDefault="00204DB4">
      <w:pPr>
        <w:pStyle w:val="TOC1"/>
        <w:rPr>
          <w:del w:id="352" w:author="editor" w:date="2022-11-18T08:15:00Z"/>
          <w:rFonts w:asciiTheme="minorHAnsi" w:eastAsiaTheme="minorEastAsia" w:hAnsiTheme="minorHAnsi" w:cstheme="minorBidi"/>
          <w:szCs w:val="22"/>
          <w:lang w:val="en-US" w:eastAsia="zh-CN"/>
        </w:rPr>
      </w:pPr>
      <w:del w:id="353" w:author="editor" w:date="2022-11-18T08:15:00Z">
        <w:r w:rsidDel="00665682">
          <w:delText>Introduction</w:delText>
        </w:r>
        <w:r w:rsidDel="00665682">
          <w:tab/>
          <w:delText>6</w:delText>
        </w:r>
      </w:del>
    </w:p>
    <w:p w14:paraId="2B1E65E3" w14:textId="77777777" w:rsidR="00204DB4" w:rsidDel="00665682" w:rsidRDefault="00204DB4">
      <w:pPr>
        <w:pStyle w:val="TOC1"/>
        <w:rPr>
          <w:del w:id="354" w:author="editor" w:date="2022-11-18T08:15:00Z"/>
          <w:rFonts w:asciiTheme="minorHAnsi" w:eastAsiaTheme="minorEastAsia" w:hAnsiTheme="minorHAnsi" w:cstheme="minorBidi"/>
          <w:szCs w:val="22"/>
          <w:lang w:val="en-US" w:eastAsia="zh-CN"/>
        </w:rPr>
      </w:pPr>
      <w:del w:id="355" w:author="editor" w:date="2022-11-18T08:15:00Z">
        <w:r w:rsidDel="00665682">
          <w:delText>1</w:delText>
        </w:r>
        <w:r w:rsidDel="00665682">
          <w:rPr>
            <w:rFonts w:asciiTheme="minorHAnsi" w:eastAsiaTheme="minorEastAsia" w:hAnsiTheme="minorHAnsi" w:cstheme="minorBidi"/>
            <w:szCs w:val="22"/>
            <w:lang w:val="en-US" w:eastAsia="zh-CN"/>
          </w:rPr>
          <w:tab/>
        </w:r>
        <w:r w:rsidDel="00665682">
          <w:delText>Scope</w:delText>
        </w:r>
        <w:r w:rsidDel="00665682">
          <w:tab/>
          <w:delText>7</w:delText>
        </w:r>
      </w:del>
    </w:p>
    <w:p w14:paraId="48378F9A" w14:textId="77777777" w:rsidR="00204DB4" w:rsidDel="00665682" w:rsidRDefault="00204DB4">
      <w:pPr>
        <w:pStyle w:val="TOC1"/>
        <w:rPr>
          <w:del w:id="356" w:author="editor" w:date="2022-11-18T08:15:00Z"/>
          <w:rFonts w:asciiTheme="minorHAnsi" w:eastAsiaTheme="minorEastAsia" w:hAnsiTheme="minorHAnsi" w:cstheme="minorBidi"/>
          <w:szCs w:val="22"/>
          <w:lang w:val="en-US" w:eastAsia="zh-CN"/>
        </w:rPr>
      </w:pPr>
      <w:del w:id="357" w:author="editor" w:date="2022-11-18T08:15:00Z">
        <w:r w:rsidDel="00665682">
          <w:delText>2</w:delText>
        </w:r>
        <w:r w:rsidDel="00665682">
          <w:rPr>
            <w:rFonts w:asciiTheme="minorHAnsi" w:eastAsiaTheme="minorEastAsia" w:hAnsiTheme="minorHAnsi" w:cstheme="minorBidi"/>
            <w:szCs w:val="22"/>
            <w:lang w:val="en-US" w:eastAsia="zh-CN"/>
          </w:rPr>
          <w:tab/>
        </w:r>
        <w:r w:rsidDel="00665682">
          <w:delText>References</w:delText>
        </w:r>
        <w:r w:rsidDel="00665682">
          <w:tab/>
          <w:delText>7</w:delText>
        </w:r>
      </w:del>
    </w:p>
    <w:p w14:paraId="168CF47E" w14:textId="77777777" w:rsidR="00204DB4" w:rsidDel="00665682" w:rsidRDefault="00204DB4">
      <w:pPr>
        <w:pStyle w:val="TOC1"/>
        <w:rPr>
          <w:del w:id="358" w:author="editor" w:date="2022-11-18T08:15:00Z"/>
          <w:rFonts w:asciiTheme="minorHAnsi" w:eastAsiaTheme="minorEastAsia" w:hAnsiTheme="minorHAnsi" w:cstheme="minorBidi"/>
          <w:szCs w:val="22"/>
          <w:lang w:val="en-US" w:eastAsia="zh-CN"/>
        </w:rPr>
      </w:pPr>
      <w:del w:id="359" w:author="editor" w:date="2022-11-18T08:15:00Z">
        <w:r w:rsidDel="00665682">
          <w:delText>3</w:delText>
        </w:r>
        <w:r w:rsidDel="00665682">
          <w:rPr>
            <w:rFonts w:asciiTheme="minorHAnsi" w:eastAsiaTheme="minorEastAsia" w:hAnsiTheme="minorHAnsi" w:cstheme="minorBidi"/>
            <w:szCs w:val="22"/>
            <w:lang w:val="en-US" w:eastAsia="zh-CN"/>
          </w:rPr>
          <w:tab/>
        </w:r>
        <w:r w:rsidDel="00665682">
          <w:delText>Definitions of terms, symbols and abbreviations</w:delText>
        </w:r>
        <w:r w:rsidDel="00665682">
          <w:tab/>
          <w:delText>7</w:delText>
        </w:r>
      </w:del>
    </w:p>
    <w:p w14:paraId="388C4EAE" w14:textId="77777777" w:rsidR="00204DB4" w:rsidDel="00665682" w:rsidRDefault="00204DB4">
      <w:pPr>
        <w:pStyle w:val="TOC2"/>
        <w:rPr>
          <w:del w:id="360" w:author="editor" w:date="2022-11-18T08:15:00Z"/>
          <w:rFonts w:asciiTheme="minorHAnsi" w:eastAsiaTheme="minorEastAsia" w:hAnsiTheme="minorHAnsi" w:cstheme="minorBidi"/>
          <w:sz w:val="22"/>
          <w:szCs w:val="22"/>
          <w:lang w:val="en-US" w:eastAsia="zh-CN"/>
        </w:rPr>
      </w:pPr>
      <w:del w:id="361" w:author="editor" w:date="2022-11-18T08:15:00Z">
        <w:r w:rsidDel="00665682">
          <w:delText>3.1</w:delText>
        </w:r>
        <w:r w:rsidDel="00665682">
          <w:rPr>
            <w:rFonts w:asciiTheme="minorHAnsi" w:eastAsiaTheme="minorEastAsia" w:hAnsiTheme="minorHAnsi" w:cstheme="minorBidi"/>
            <w:sz w:val="22"/>
            <w:szCs w:val="22"/>
            <w:lang w:val="en-US" w:eastAsia="zh-CN"/>
          </w:rPr>
          <w:tab/>
        </w:r>
        <w:r w:rsidDel="00665682">
          <w:delText>Terms</w:delText>
        </w:r>
        <w:r w:rsidDel="00665682">
          <w:tab/>
          <w:delText>7</w:delText>
        </w:r>
      </w:del>
    </w:p>
    <w:p w14:paraId="79B338EE" w14:textId="77777777" w:rsidR="00204DB4" w:rsidDel="00665682" w:rsidRDefault="00204DB4">
      <w:pPr>
        <w:pStyle w:val="TOC2"/>
        <w:rPr>
          <w:del w:id="362" w:author="editor" w:date="2022-11-18T08:15:00Z"/>
          <w:rFonts w:asciiTheme="minorHAnsi" w:eastAsiaTheme="minorEastAsia" w:hAnsiTheme="minorHAnsi" w:cstheme="minorBidi"/>
          <w:sz w:val="22"/>
          <w:szCs w:val="22"/>
          <w:lang w:val="en-US" w:eastAsia="zh-CN"/>
        </w:rPr>
      </w:pPr>
      <w:del w:id="363" w:author="editor" w:date="2022-11-18T08:15:00Z">
        <w:r w:rsidDel="00665682">
          <w:delText>3.2</w:delText>
        </w:r>
        <w:r w:rsidDel="00665682">
          <w:rPr>
            <w:rFonts w:asciiTheme="minorHAnsi" w:eastAsiaTheme="minorEastAsia" w:hAnsiTheme="minorHAnsi" w:cstheme="minorBidi"/>
            <w:sz w:val="22"/>
            <w:szCs w:val="22"/>
            <w:lang w:val="en-US" w:eastAsia="zh-CN"/>
          </w:rPr>
          <w:tab/>
        </w:r>
        <w:r w:rsidDel="00665682">
          <w:delText>Symbols</w:delText>
        </w:r>
        <w:r w:rsidDel="00665682">
          <w:tab/>
          <w:delText>7</w:delText>
        </w:r>
      </w:del>
    </w:p>
    <w:p w14:paraId="6B9C0CDA" w14:textId="77777777" w:rsidR="00204DB4" w:rsidDel="00665682" w:rsidRDefault="00204DB4">
      <w:pPr>
        <w:pStyle w:val="TOC2"/>
        <w:rPr>
          <w:del w:id="364" w:author="editor" w:date="2022-11-18T08:15:00Z"/>
          <w:rFonts w:asciiTheme="minorHAnsi" w:eastAsiaTheme="minorEastAsia" w:hAnsiTheme="minorHAnsi" w:cstheme="minorBidi"/>
          <w:sz w:val="22"/>
          <w:szCs w:val="22"/>
          <w:lang w:val="en-US" w:eastAsia="zh-CN"/>
        </w:rPr>
      </w:pPr>
      <w:del w:id="365" w:author="editor" w:date="2022-11-18T08:15:00Z">
        <w:r w:rsidDel="00665682">
          <w:delText>3.3</w:delText>
        </w:r>
        <w:r w:rsidDel="00665682">
          <w:rPr>
            <w:rFonts w:asciiTheme="minorHAnsi" w:eastAsiaTheme="minorEastAsia" w:hAnsiTheme="minorHAnsi" w:cstheme="minorBidi"/>
            <w:sz w:val="22"/>
            <w:szCs w:val="22"/>
            <w:lang w:val="en-US" w:eastAsia="zh-CN"/>
          </w:rPr>
          <w:tab/>
        </w:r>
        <w:r w:rsidDel="00665682">
          <w:delText>Abbreviations</w:delText>
        </w:r>
        <w:r w:rsidDel="00665682">
          <w:tab/>
          <w:delText>7</w:delText>
        </w:r>
      </w:del>
    </w:p>
    <w:p w14:paraId="5CA5F3EA" w14:textId="77777777" w:rsidR="00204DB4" w:rsidDel="00665682" w:rsidRDefault="00204DB4">
      <w:pPr>
        <w:pStyle w:val="TOC1"/>
        <w:rPr>
          <w:del w:id="366" w:author="editor" w:date="2022-11-18T08:15:00Z"/>
          <w:rFonts w:asciiTheme="minorHAnsi" w:eastAsiaTheme="minorEastAsia" w:hAnsiTheme="minorHAnsi" w:cstheme="minorBidi"/>
          <w:szCs w:val="22"/>
          <w:lang w:val="en-US" w:eastAsia="zh-CN"/>
        </w:rPr>
      </w:pPr>
      <w:del w:id="367" w:author="editor" w:date="2022-11-18T08:15:00Z">
        <w:r w:rsidDel="00665682">
          <w:delText>4</w:delText>
        </w:r>
        <w:r w:rsidDel="00665682">
          <w:rPr>
            <w:rFonts w:asciiTheme="minorHAnsi" w:eastAsiaTheme="minorEastAsia" w:hAnsiTheme="minorHAnsi" w:cstheme="minorBidi"/>
            <w:szCs w:val="22"/>
            <w:lang w:val="en-US" w:eastAsia="zh-CN"/>
          </w:rPr>
          <w:tab/>
        </w:r>
        <w:r w:rsidDel="00665682">
          <w:delText>MnF-specific security requirements and related test cases</w:delText>
        </w:r>
        <w:r w:rsidDel="00665682">
          <w:tab/>
          <w:delText>8</w:delText>
        </w:r>
      </w:del>
    </w:p>
    <w:p w14:paraId="658B476D" w14:textId="77777777" w:rsidR="00204DB4" w:rsidDel="00665682" w:rsidRDefault="00204DB4">
      <w:pPr>
        <w:pStyle w:val="TOC2"/>
        <w:rPr>
          <w:del w:id="368" w:author="editor" w:date="2022-11-18T08:15:00Z"/>
          <w:rFonts w:asciiTheme="minorHAnsi" w:eastAsiaTheme="minorEastAsia" w:hAnsiTheme="minorHAnsi" w:cstheme="minorBidi"/>
          <w:sz w:val="22"/>
          <w:szCs w:val="22"/>
          <w:lang w:val="en-US" w:eastAsia="zh-CN"/>
        </w:rPr>
      </w:pPr>
      <w:del w:id="369" w:author="editor" w:date="2022-11-18T08:15:00Z">
        <w:r w:rsidDel="00665682">
          <w:delText>4.1</w:delText>
        </w:r>
        <w:r w:rsidDel="00665682">
          <w:rPr>
            <w:rFonts w:asciiTheme="minorHAnsi" w:eastAsiaTheme="minorEastAsia" w:hAnsiTheme="minorHAnsi" w:cstheme="minorBidi"/>
            <w:sz w:val="22"/>
            <w:szCs w:val="22"/>
            <w:lang w:val="en-US" w:eastAsia="zh-CN"/>
          </w:rPr>
          <w:tab/>
        </w:r>
        <w:r w:rsidDel="00665682">
          <w:delText>Introduction</w:delText>
        </w:r>
        <w:r w:rsidDel="00665682">
          <w:tab/>
          <w:delText>8</w:delText>
        </w:r>
      </w:del>
    </w:p>
    <w:p w14:paraId="2B3FFE42" w14:textId="77777777" w:rsidR="00204DB4" w:rsidDel="00665682" w:rsidRDefault="00204DB4">
      <w:pPr>
        <w:pStyle w:val="TOC2"/>
        <w:rPr>
          <w:del w:id="370" w:author="editor" w:date="2022-11-18T08:15:00Z"/>
          <w:rFonts w:asciiTheme="minorHAnsi" w:eastAsiaTheme="minorEastAsia" w:hAnsiTheme="minorHAnsi" w:cstheme="minorBidi"/>
          <w:sz w:val="22"/>
          <w:szCs w:val="22"/>
          <w:lang w:val="en-US" w:eastAsia="zh-CN"/>
        </w:rPr>
      </w:pPr>
      <w:del w:id="371" w:author="editor" w:date="2022-11-18T08:15:00Z">
        <w:r w:rsidDel="00665682">
          <w:delText>4.2</w:delText>
        </w:r>
        <w:r w:rsidDel="00665682">
          <w:rPr>
            <w:rFonts w:asciiTheme="minorHAnsi" w:eastAsiaTheme="minorEastAsia" w:hAnsiTheme="minorHAnsi" w:cstheme="minorBidi"/>
            <w:sz w:val="22"/>
            <w:szCs w:val="22"/>
            <w:lang w:val="en-US" w:eastAsia="zh-CN"/>
          </w:rPr>
          <w:tab/>
        </w:r>
        <w:r w:rsidDel="00665682">
          <w:delText>MnF-specific security functional adaptations of requirements and related test cases</w:delText>
        </w:r>
        <w:r w:rsidDel="00665682">
          <w:tab/>
          <w:delText>8</w:delText>
        </w:r>
      </w:del>
    </w:p>
    <w:p w14:paraId="510A05C3" w14:textId="77777777" w:rsidR="00204DB4" w:rsidDel="00665682" w:rsidRDefault="00204DB4">
      <w:pPr>
        <w:pStyle w:val="TOC3"/>
        <w:rPr>
          <w:del w:id="372" w:author="editor" w:date="2022-11-18T08:15:00Z"/>
          <w:rFonts w:asciiTheme="minorHAnsi" w:eastAsiaTheme="minorEastAsia" w:hAnsiTheme="minorHAnsi" w:cstheme="minorBidi"/>
          <w:sz w:val="22"/>
          <w:szCs w:val="22"/>
          <w:lang w:val="en-US" w:eastAsia="zh-CN"/>
        </w:rPr>
      </w:pPr>
      <w:del w:id="373" w:author="editor" w:date="2022-11-18T08:15:00Z">
        <w:r w:rsidDel="00665682">
          <w:delText>4.2.1</w:delText>
        </w:r>
        <w:r w:rsidDel="00665682">
          <w:rPr>
            <w:rFonts w:asciiTheme="minorHAnsi" w:eastAsiaTheme="minorEastAsia" w:hAnsiTheme="minorHAnsi" w:cstheme="minorBidi"/>
            <w:sz w:val="22"/>
            <w:szCs w:val="22"/>
            <w:lang w:val="en-US" w:eastAsia="zh-CN"/>
          </w:rPr>
          <w:tab/>
        </w:r>
        <w:r w:rsidDel="00665682">
          <w:delText>Introduction</w:delText>
        </w:r>
        <w:r w:rsidDel="00665682">
          <w:tab/>
          <w:delText>8</w:delText>
        </w:r>
      </w:del>
    </w:p>
    <w:p w14:paraId="088BF73D" w14:textId="77777777" w:rsidR="00204DB4" w:rsidDel="00665682" w:rsidRDefault="00204DB4">
      <w:pPr>
        <w:pStyle w:val="TOC3"/>
        <w:rPr>
          <w:del w:id="374" w:author="editor" w:date="2022-11-18T08:15:00Z"/>
          <w:rFonts w:asciiTheme="minorHAnsi" w:eastAsiaTheme="minorEastAsia" w:hAnsiTheme="minorHAnsi" w:cstheme="minorBidi"/>
          <w:sz w:val="22"/>
          <w:szCs w:val="22"/>
          <w:lang w:val="en-US" w:eastAsia="zh-CN"/>
        </w:rPr>
      </w:pPr>
      <w:del w:id="375" w:author="editor" w:date="2022-11-18T08:15:00Z">
        <w:r w:rsidDel="00665682">
          <w:delText>4.2.2</w:delText>
        </w:r>
        <w:r w:rsidDel="00665682">
          <w:rPr>
            <w:rFonts w:asciiTheme="minorHAnsi" w:eastAsiaTheme="minorEastAsia" w:hAnsiTheme="minorHAnsi" w:cstheme="minorBidi"/>
            <w:sz w:val="22"/>
            <w:szCs w:val="22"/>
            <w:lang w:val="en-US" w:eastAsia="zh-CN"/>
          </w:rPr>
          <w:tab/>
        </w:r>
        <w:r w:rsidDel="00665682">
          <w:delText xml:space="preserve">Security functional requirements on the </w:delText>
        </w:r>
        <w:r w:rsidDel="00665682">
          <w:rPr>
            <w:lang w:eastAsia="zh-CN"/>
          </w:rPr>
          <w:delText>MnF</w:delText>
        </w:r>
        <w:r w:rsidDel="00665682">
          <w:delText xml:space="preserve"> deriving from 3GPP specifications and related test cases</w:delText>
        </w:r>
        <w:r w:rsidDel="00665682">
          <w:tab/>
          <w:delText>8</w:delText>
        </w:r>
      </w:del>
    </w:p>
    <w:p w14:paraId="7C989A20" w14:textId="77777777" w:rsidR="00204DB4" w:rsidDel="00665682" w:rsidRDefault="00204DB4">
      <w:pPr>
        <w:pStyle w:val="TOC3"/>
        <w:rPr>
          <w:del w:id="376" w:author="editor" w:date="2022-11-18T08:15:00Z"/>
          <w:rFonts w:asciiTheme="minorHAnsi" w:eastAsiaTheme="minorEastAsia" w:hAnsiTheme="minorHAnsi" w:cstheme="minorBidi"/>
          <w:sz w:val="22"/>
          <w:szCs w:val="22"/>
          <w:lang w:val="en-US" w:eastAsia="zh-CN"/>
        </w:rPr>
      </w:pPr>
      <w:del w:id="377" w:author="editor" w:date="2022-11-18T08:15:00Z">
        <w:r w:rsidDel="00665682">
          <w:delText>4.2.3</w:delText>
        </w:r>
        <w:r w:rsidDel="00665682">
          <w:rPr>
            <w:rFonts w:asciiTheme="minorHAnsi" w:eastAsiaTheme="minorEastAsia" w:hAnsiTheme="minorHAnsi" w:cstheme="minorBidi"/>
            <w:sz w:val="22"/>
            <w:szCs w:val="22"/>
            <w:lang w:val="en-US" w:eastAsia="zh-CN"/>
          </w:rPr>
          <w:tab/>
        </w:r>
        <w:r w:rsidDel="00665682">
          <w:delText>Technical Baseline</w:delText>
        </w:r>
        <w:r w:rsidDel="00665682">
          <w:tab/>
          <w:delText>8</w:delText>
        </w:r>
      </w:del>
    </w:p>
    <w:p w14:paraId="055DBBF5" w14:textId="77777777" w:rsidR="00204DB4" w:rsidDel="00665682" w:rsidRDefault="00204DB4">
      <w:pPr>
        <w:pStyle w:val="TOC4"/>
        <w:rPr>
          <w:del w:id="378" w:author="editor" w:date="2022-11-18T08:15:00Z"/>
          <w:rFonts w:asciiTheme="minorHAnsi" w:eastAsiaTheme="minorEastAsia" w:hAnsiTheme="minorHAnsi" w:cstheme="minorBidi"/>
          <w:sz w:val="22"/>
          <w:szCs w:val="22"/>
          <w:lang w:val="en-US" w:eastAsia="zh-CN"/>
        </w:rPr>
      </w:pPr>
      <w:del w:id="379" w:author="editor" w:date="2022-11-18T08:15:00Z">
        <w:r w:rsidDel="00665682">
          <w:delText>4.2.3.1</w:delText>
        </w:r>
        <w:r w:rsidDel="00665682">
          <w:rPr>
            <w:rFonts w:asciiTheme="minorHAnsi" w:eastAsiaTheme="minorEastAsia" w:hAnsiTheme="minorHAnsi" w:cstheme="minorBidi"/>
            <w:sz w:val="22"/>
            <w:szCs w:val="22"/>
            <w:lang w:val="en-US" w:eastAsia="zh-CN"/>
          </w:rPr>
          <w:tab/>
        </w:r>
        <w:r w:rsidDel="00665682">
          <w:delText>Introduction</w:delText>
        </w:r>
        <w:r w:rsidDel="00665682">
          <w:tab/>
          <w:delText>8</w:delText>
        </w:r>
      </w:del>
    </w:p>
    <w:p w14:paraId="78006311" w14:textId="77777777" w:rsidR="00204DB4" w:rsidDel="00665682" w:rsidRDefault="00204DB4">
      <w:pPr>
        <w:pStyle w:val="TOC4"/>
        <w:rPr>
          <w:del w:id="380" w:author="editor" w:date="2022-11-18T08:15:00Z"/>
          <w:rFonts w:asciiTheme="minorHAnsi" w:eastAsiaTheme="minorEastAsia" w:hAnsiTheme="minorHAnsi" w:cstheme="minorBidi"/>
          <w:sz w:val="22"/>
          <w:szCs w:val="22"/>
          <w:lang w:val="en-US" w:eastAsia="zh-CN"/>
        </w:rPr>
      </w:pPr>
      <w:del w:id="381" w:author="editor" w:date="2022-11-18T08:15:00Z">
        <w:r w:rsidDel="00665682">
          <w:delText>4.2.3.2</w:delText>
        </w:r>
        <w:r w:rsidDel="00665682">
          <w:rPr>
            <w:rFonts w:asciiTheme="minorHAnsi" w:eastAsiaTheme="minorEastAsia" w:hAnsiTheme="minorHAnsi" w:cstheme="minorBidi"/>
            <w:sz w:val="22"/>
            <w:szCs w:val="22"/>
            <w:lang w:val="en-US" w:eastAsia="zh-CN"/>
          </w:rPr>
          <w:tab/>
        </w:r>
        <w:r w:rsidDel="00665682">
          <w:delText>Protecting</w:delText>
        </w:r>
        <w:r w:rsidRPr="0031339B" w:rsidDel="00665682">
          <w:rPr>
            <w:spacing w:val="-12"/>
          </w:rPr>
          <w:delText xml:space="preserve"> </w:delText>
        </w:r>
        <w:r w:rsidDel="00665682">
          <w:delText>data</w:delText>
        </w:r>
        <w:r w:rsidRPr="0031339B" w:rsidDel="00665682">
          <w:rPr>
            <w:spacing w:val="-5"/>
          </w:rPr>
          <w:delText xml:space="preserve"> </w:delText>
        </w:r>
        <w:r w:rsidDel="00665682">
          <w:delText>and</w:delText>
        </w:r>
        <w:r w:rsidRPr="0031339B" w:rsidDel="00665682">
          <w:rPr>
            <w:spacing w:val="-4"/>
          </w:rPr>
          <w:delText xml:space="preserve"> </w:delText>
        </w:r>
        <w:r w:rsidDel="00665682">
          <w:delText>information</w:delText>
        </w:r>
        <w:r w:rsidDel="00665682">
          <w:tab/>
          <w:delText>8</w:delText>
        </w:r>
      </w:del>
    </w:p>
    <w:p w14:paraId="41E584CD" w14:textId="77777777" w:rsidR="00204DB4" w:rsidDel="00665682" w:rsidRDefault="00204DB4">
      <w:pPr>
        <w:pStyle w:val="TOC5"/>
        <w:rPr>
          <w:del w:id="382" w:author="editor" w:date="2022-11-18T08:15:00Z"/>
          <w:rFonts w:asciiTheme="minorHAnsi" w:eastAsiaTheme="minorEastAsia" w:hAnsiTheme="minorHAnsi" w:cstheme="minorBidi"/>
          <w:sz w:val="22"/>
          <w:szCs w:val="22"/>
          <w:lang w:val="en-US" w:eastAsia="zh-CN"/>
        </w:rPr>
      </w:pPr>
      <w:del w:id="383" w:author="editor" w:date="2022-11-18T08:15:00Z">
        <w:r w:rsidDel="00665682">
          <w:delText>4.2.3.2.1</w:delText>
        </w:r>
        <w:r w:rsidDel="00665682">
          <w:rPr>
            <w:rFonts w:asciiTheme="minorHAnsi" w:eastAsiaTheme="minorEastAsia" w:hAnsiTheme="minorHAnsi" w:cstheme="minorBidi"/>
            <w:sz w:val="22"/>
            <w:szCs w:val="22"/>
            <w:lang w:val="en-US" w:eastAsia="zh-CN"/>
          </w:rPr>
          <w:tab/>
        </w:r>
        <w:r w:rsidDel="00665682">
          <w:delText>Protecting</w:delText>
        </w:r>
        <w:r w:rsidRPr="0031339B" w:rsidDel="00665682">
          <w:rPr>
            <w:spacing w:val="-12"/>
          </w:rPr>
          <w:delText xml:space="preserve"> </w:delText>
        </w:r>
        <w:r w:rsidDel="00665682">
          <w:delText>data</w:delText>
        </w:r>
        <w:r w:rsidRPr="0031339B" w:rsidDel="00665682">
          <w:rPr>
            <w:spacing w:val="-5"/>
          </w:rPr>
          <w:delText xml:space="preserve"> </w:delText>
        </w:r>
        <w:r w:rsidDel="00665682">
          <w:delText>and</w:delText>
        </w:r>
        <w:r w:rsidRPr="0031339B" w:rsidDel="00665682">
          <w:rPr>
            <w:spacing w:val="-4"/>
          </w:rPr>
          <w:delText xml:space="preserve"> </w:delText>
        </w:r>
        <w:r w:rsidDel="00665682">
          <w:delText>information – general</w:delText>
        </w:r>
        <w:r w:rsidDel="00665682">
          <w:tab/>
          <w:delText>8</w:delText>
        </w:r>
      </w:del>
    </w:p>
    <w:p w14:paraId="1D248F9B" w14:textId="77777777" w:rsidR="00204DB4" w:rsidDel="00665682" w:rsidRDefault="00204DB4">
      <w:pPr>
        <w:pStyle w:val="TOC5"/>
        <w:rPr>
          <w:del w:id="384" w:author="editor" w:date="2022-11-18T08:15:00Z"/>
          <w:rFonts w:asciiTheme="minorHAnsi" w:eastAsiaTheme="minorEastAsia" w:hAnsiTheme="minorHAnsi" w:cstheme="minorBidi"/>
          <w:sz w:val="22"/>
          <w:szCs w:val="22"/>
          <w:lang w:val="en-US" w:eastAsia="zh-CN"/>
        </w:rPr>
      </w:pPr>
      <w:del w:id="385" w:author="editor" w:date="2022-11-18T08:15:00Z">
        <w:r w:rsidDel="00665682">
          <w:delText>4.2.3.2.2</w:delText>
        </w:r>
        <w:r w:rsidDel="00665682">
          <w:rPr>
            <w:rFonts w:asciiTheme="minorHAnsi" w:eastAsiaTheme="minorEastAsia" w:hAnsiTheme="minorHAnsi" w:cstheme="minorBidi"/>
            <w:sz w:val="22"/>
            <w:szCs w:val="22"/>
            <w:lang w:val="en-US" w:eastAsia="zh-CN"/>
          </w:rPr>
          <w:tab/>
        </w:r>
        <w:r w:rsidDel="00665682">
          <w:delText>Protecting</w:delText>
        </w:r>
        <w:r w:rsidRPr="0031339B" w:rsidDel="00665682">
          <w:rPr>
            <w:spacing w:val="-12"/>
          </w:rPr>
          <w:delText xml:space="preserve"> </w:delText>
        </w:r>
        <w:r w:rsidDel="00665682">
          <w:delText>data</w:delText>
        </w:r>
        <w:r w:rsidRPr="0031339B" w:rsidDel="00665682">
          <w:rPr>
            <w:spacing w:val="-5"/>
          </w:rPr>
          <w:delText xml:space="preserve"> </w:delText>
        </w:r>
        <w:r w:rsidDel="00665682">
          <w:delText>and</w:delText>
        </w:r>
        <w:r w:rsidRPr="0031339B" w:rsidDel="00665682">
          <w:rPr>
            <w:spacing w:val="-4"/>
          </w:rPr>
          <w:delText xml:space="preserve"> </w:delText>
        </w:r>
        <w:r w:rsidDel="00665682">
          <w:delText>information – unauthorized viewing</w:delText>
        </w:r>
        <w:r w:rsidDel="00665682">
          <w:tab/>
          <w:delText>8</w:delText>
        </w:r>
      </w:del>
    </w:p>
    <w:p w14:paraId="1EA5ECB3" w14:textId="77777777" w:rsidR="00204DB4" w:rsidDel="00665682" w:rsidRDefault="00204DB4">
      <w:pPr>
        <w:pStyle w:val="TOC5"/>
        <w:rPr>
          <w:del w:id="386" w:author="editor" w:date="2022-11-18T08:15:00Z"/>
          <w:rFonts w:asciiTheme="minorHAnsi" w:eastAsiaTheme="minorEastAsia" w:hAnsiTheme="minorHAnsi" w:cstheme="minorBidi"/>
          <w:sz w:val="22"/>
          <w:szCs w:val="22"/>
          <w:lang w:val="en-US" w:eastAsia="zh-CN"/>
        </w:rPr>
      </w:pPr>
      <w:del w:id="387" w:author="editor" w:date="2022-11-18T08:15:00Z">
        <w:r w:rsidDel="00665682">
          <w:delText>4.2.3.2.3</w:delText>
        </w:r>
        <w:r w:rsidDel="00665682">
          <w:rPr>
            <w:rFonts w:asciiTheme="minorHAnsi" w:eastAsiaTheme="minorEastAsia" w:hAnsiTheme="minorHAnsi" w:cstheme="minorBidi"/>
            <w:sz w:val="22"/>
            <w:szCs w:val="22"/>
            <w:lang w:val="en-US" w:eastAsia="zh-CN"/>
          </w:rPr>
          <w:tab/>
        </w:r>
        <w:r w:rsidDel="00665682">
          <w:delText>Protecting</w:delText>
        </w:r>
        <w:r w:rsidRPr="0031339B" w:rsidDel="00665682">
          <w:rPr>
            <w:spacing w:val="-12"/>
          </w:rPr>
          <w:delText xml:space="preserve"> </w:delText>
        </w:r>
        <w:r w:rsidDel="00665682">
          <w:delText>data</w:delText>
        </w:r>
        <w:r w:rsidRPr="0031339B" w:rsidDel="00665682">
          <w:rPr>
            <w:spacing w:val="-5"/>
          </w:rPr>
          <w:delText xml:space="preserve"> </w:delText>
        </w:r>
        <w:r w:rsidDel="00665682">
          <w:delText>and</w:delText>
        </w:r>
        <w:r w:rsidRPr="0031339B" w:rsidDel="00665682">
          <w:rPr>
            <w:spacing w:val="-4"/>
          </w:rPr>
          <w:delText xml:space="preserve"> </w:delText>
        </w:r>
        <w:r w:rsidDel="00665682">
          <w:delText>information in storage</w:delText>
        </w:r>
        <w:r w:rsidDel="00665682">
          <w:tab/>
          <w:delText>8</w:delText>
        </w:r>
      </w:del>
    </w:p>
    <w:p w14:paraId="5E765C21" w14:textId="77777777" w:rsidR="00204DB4" w:rsidDel="00665682" w:rsidRDefault="00204DB4">
      <w:pPr>
        <w:pStyle w:val="TOC5"/>
        <w:rPr>
          <w:del w:id="388" w:author="editor" w:date="2022-11-18T08:15:00Z"/>
          <w:rFonts w:asciiTheme="minorHAnsi" w:eastAsiaTheme="minorEastAsia" w:hAnsiTheme="minorHAnsi" w:cstheme="minorBidi"/>
          <w:sz w:val="22"/>
          <w:szCs w:val="22"/>
          <w:lang w:val="en-US" w:eastAsia="zh-CN"/>
        </w:rPr>
      </w:pPr>
      <w:del w:id="389" w:author="editor" w:date="2022-11-18T08:15:00Z">
        <w:r w:rsidDel="00665682">
          <w:delText>4.2.3.2.4</w:delText>
        </w:r>
        <w:r w:rsidDel="00665682">
          <w:rPr>
            <w:rFonts w:asciiTheme="minorHAnsi" w:eastAsiaTheme="minorEastAsia" w:hAnsiTheme="minorHAnsi" w:cstheme="minorBidi"/>
            <w:sz w:val="22"/>
            <w:szCs w:val="22"/>
            <w:lang w:val="en-US" w:eastAsia="zh-CN"/>
          </w:rPr>
          <w:tab/>
        </w:r>
        <w:r w:rsidDel="00665682">
          <w:delText>Protecting</w:delText>
        </w:r>
        <w:r w:rsidRPr="0031339B" w:rsidDel="00665682">
          <w:rPr>
            <w:spacing w:val="-12"/>
          </w:rPr>
          <w:delText xml:space="preserve"> </w:delText>
        </w:r>
        <w:r w:rsidDel="00665682">
          <w:delText>data</w:delText>
        </w:r>
        <w:r w:rsidRPr="0031339B" w:rsidDel="00665682">
          <w:rPr>
            <w:spacing w:val="-5"/>
          </w:rPr>
          <w:delText xml:space="preserve"> </w:delText>
        </w:r>
        <w:r w:rsidDel="00665682">
          <w:delText>and</w:delText>
        </w:r>
        <w:r w:rsidRPr="0031339B" w:rsidDel="00665682">
          <w:rPr>
            <w:spacing w:val="-4"/>
          </w:rPr>
          <w:delText xml:space="preserve"> </w:delText>
        </w:r>
        <w:r w:rsidDel="00665682">
          <w:delText>information in transfer</w:delText>
        </w:r>
        <w:r w:rsidDel="00665682">
          <w:tab/>
          <w:delText>8</w:delText>
        </w:r>
      </w:del>
    </w:p>
    <w:p w14:paraId="7DB9344D" w14:textId="77777777" w:rsidR="00204DB4" w:rsidDel="00665682" w:rsidRDefault="00204DB4">
      <w:pPr>
        <w:pStyle w:val="TOC5"/>
        <w:rPr>
          <w:del w:id="390" w:author="editor" w:date="2022-11-18T08:15:00Z"/>
          <w:rFonts w:asciiTheme="minorHAnsi" w:eastAsiaTheme="minorEastAsia" w:hAnsiTheme="minorHAnsi" w:cstheme="minorBidi"/>
          <w:sz w:val="22"/>
          <w:szCs w:val="22"/>
          <w:lang w:val="en-US" w:eastAsia="zh-CN"/>
        </w:rPr>
      </w:pPr>
      <w:del w:id="391" w:author="editor" w:date="2022-11-18T08:15:00Z">
        <w:r w:rsidDel="00665682">
          <w:delText>4.2.3.2.5</w:delText>
        </w:r>
        <w:r w:rsidDel="00665682">
          <w:rPr>
            <w:rFonts w:asciiTheme="minorHAnsi" w:eastAsiaTheme="minorEastAsia" w:hAnsiTheme="minorHAnsi" w:cstheme="minorBidi"/>
            <w:sz w:val="22"/>
            <w:szCs w:val="22"/>
            <w:lang w:val="en-US" w:eastAsia="zh-CN"/>
          </w:rPr>
          <w:tab/>
        </w:r>
        <w:r w:rsidDel="00665682">
          <w:delText>Logging access to personal data</w:delText>
        </w:r>
        <w:r w:rsidDel="00665682">
          <w:tab/>
          <w:delText>8</w:delText>
        </w:r>
      </w:del>
    </w:p>
    <w:p w14:paraId="451877C4" w14:textId="77777777" w:rsidR="00204DB4" w:rsidDel="00665682" w:rsidRDefault="00204DB4">
      <w:pPr>
        <w:pStyle w:val="TOC4"/>
        <w:rPr>
          <w:del w:id="392" w:author="editor" w:date="2022-11-18T08:15:00Z"/>
          <w:rFonts w:asciiTheme="minorHAnsi" w:eastAsiaTheme="minorEastAsia" w:hAnsiTheme="minorHAnsi" w:cstheme="minorBidi"/>
          <w:sz w:val="22"/>
          <w:szCs w:val="22"/>
          <w:lang w:val="en-US" w:eastAsia="zh-CN"/>
        </w:rPr>
      </w:pPr>
      <w:del w:id="393" w:author="editor" w:date="2022-11-18T08:15:00Z">
        <w:r w:rsidDel="00665682">
          <w:delText>4.2.3.3</w:delText>
        </w:r>
        <w:r w:rsidDel="00665682">
          <w:rPr>
            <w:rFonts w:asciiTheme="minorHAnsi" w:eastAsiaTheme="minorEastAsia" w:hAnsiTheme="minorHAnsi" w:cstheme="minorBidi"/>
            <w:sz w:val="22"/>
            <w:szCs w:val="22"/>
            <w:lang w:val="en-US" w:eastAsia="zh-CN"/>
          </w:rPr>
          <w:tab/>
        </w:r>
        <w:r w:rsidDel="00665682">
          <w:delText>Protecting</w:delText>
        </w:r>
        <w:r w:rsidRPr="0031339B" w:rsidDel="00665682">
          <w:rPr>
            <w:spacing w:val="-12"/>
          </w:rPr>
          <w:delText xml:space="preserve"> </w:delText>
        </w:r>
        <w:r w:rsidDel="00665682">
          <w:delText>availability</w:delText>
        </w:r>
        <w:r w:rsidRPr="0031339B" w:rsidDel="00665682">
          <w:rPr>
            <w:spacing w:val="-12"/>
          </w:rPr>
          <w:delText xml:space="preserve"> </w:delText>
        </w:r>
        <w:r w:rsidDel="00665682">
          <w:delText>and</w:delText>
        </w:r>
        <w:r w:rsidRPr="0031339B" w:rsidDel="00665682">
          <w:rPr>
            <w:spacing w:val="-4"/>
          </w:rPr>
          <w:delText xml:space="preserve"> </w:delText>
        </w:r>
        <w:r w:rsidDel="00665682">
          <w:delText>integrity</w:delText>
        </w:r>
        <w:r w:rsidDel="00665682">
          <w:tab/>
          <w:delText>8</w:delText>
        </w:r>
      </w:del>
    </w:p>
    <w:p w14:paraId="56B7758A" w14:textId="77777777" w:rsidR="00204DB4" w:rsidDel="00665682" w:rsidRDefault="00204DB4">
      <w:pPr>
        <w:pStyle w:val="TOC5"/>
        <w:rPr>
          <w:del w:id="394" w:author="editor" w:date="2022-11-18T08:15:00Z"/>
          <w:rFonts w:asciiTheme="minorHAnsi" w:eastAsiaTheme="minorEastAsia" w:hAnsiTheme="minorHAnsi" w:cstheme="minorBidi"/>
          <w:sz w:val="22"/>
          <w:szCs w:val="22"/>
          <w:lang w:val="en-US" w:eastAsia="zh-CN"/>
        </w:rPr>
      </w:pPr>
      <w:del w:id="395" w:author="editor" w:date="2022-11-18T08:15:00Z">
        <w:r w:rsidDel="00665682">
          <w:delText>4.2.3.3.1</w:delText>
        </w:r>
        <w:r w:rsidDel="00665682">
          <w:rPr>
            <w:rFonts w:asciiTheme="minorHAnsi" w:eastAsiaTheme="minorEastAsia" w:hAnsiTheme="minorHAnsi" w:cstheme="minorBidi"/>
            <w:sz w:val="22"/>
            <w:szCs w:val="22"/>
            <w:lang w:val="en-US" w:eastAsia="zh-CN"/>
          </w:rPr>
          <w:tab/>
        </w:r>
        <w:r w:rsidDel="00665682">
          <w:delText>System handling during overload situations</w:delText>
        </w:r>
        <w:r w:rsidDel="00665682">
          <w:tab/>
          <w:delText>8</w:delText>
        </w:r>
      </w:del>
    </w:p>
    <w:p w14:paraId="57251915" w14:textId="77777777" w:rsidR="00204DB4" w:rsidDel="00665682" w:rsidRDefault="00204DB4">
      <w:pPr>
        <w:pStyle w:val="TOC5"/>
        <w:rPr>
          <w:del w:id="396" w:author="editor" w:date="2022-11-18T08:15:00Z"/>
          <w:rFonts w:asciiTheme="minorHAnsi" w:eastAsiaTheme="minorEastAsia" w:hAnsiTheme="minorHAnsi" w:cstheme="minorBidi"/>
          <w:sz w:val="22"/>
          <w:szCs w:val="22"/>
          <w:lang w:val="en-US" w:eastAsia="zh-CN"/>
        </w:rPr>
      </w:pPr>
      <w:del w:id="397" w:author="editor" w:date="2022-11-18T08:15:00Z">
        <w:r w:rsidDel="00665682">
          <w:delText>4.2.3.3.2</w:delText>
        </w:r>
        <w:r w:rsidDel="00665682">
          <w:rPr>
            <w:rFonts w:asciiTheme="minorHAnsi" w:eastAsiaTheme="minorEastAsia" w:hAnsiTheme="minorHAnsi" w:cstheme="minorBidi"/>
            <w:sz w:val="22"/>
            <w:szCs w:val="22"/>
            <w:lang w:val="en-US" w:eastAsia="zh-CN"/>
          </w:rPr>
          <w:tab/>
        </w:r>
        <w:r w:rsidDel="00665682">
          <w:delText>Boot from intended memory devices only</w:delText>
        </w:r>
        <w:r w:rsidDel="00665682">
          <w:tab/>
          <w:delText>9</w:delText>
        </w:r>
      </w:del>
    </w:p>
    <w:p w14:paraId="45400E53" w14:textId="77777777" w:rsidR="00204DB4" w:rsidDel="00665682" w:rsidRDefault="00204DB4">
      <w:pPr>
        <w:pStyle w:val="TOC5"/>
        <w:rPr>
          <w:del w:id="398" w:author="editor" w:date="2022-11-18T08:15:00Z"/>
          <w:rFonts w:asciiTheme="minorHAnsi" w:eastAsiaTheme="minorEastAsia" w:hAnsiTheme="minorHAnsi" w:cstheme="minorBidi"/>
          <w:sz w:val="22"/>
          <w:szCs w:val="22"/>
          <w:lang w:val="en-US" w:eastAsia="zh-CN"/>
        </w:rPr>
      </w:pPr>
      <w:del w:id="399" w:author="editor" w:date="2022-11-18T08:15:00Z">
        <w:r w:rsidDel="00665682">
          <w:delText>4.2.3.3.3</w:delText>
        </w:r>
        <w:r w:rsidDel="00665682">
          <w:rPr>
            <w:rFonts w:asciiTheme="minorHAnsi" w:eastAsiaTheme="minorEastAsia" w:hAnsiTheme="minorHAnsi" w:cstheme="minorBidi"/>
            <w:sz w:val="22"/>
            <w:szCs w:val="22"/>
            <w:lang w:val="en-US" w:eastAsia="zh-CN"/>
          </w:rPr>
          <w:tab/>
        </w:r>
        <w:r w:rsidDel="00665682">
          <w:rPr>
            <w:lang w:eastAsia="zh-CN"/>
          </w:rPr>
          <w:delText>System handling during excessive overload situations</w:delText>
        </w:r>
        <w:r w:rsidDel="00665682">
          <w:tab/>
          <w:delText>9</w:delText>
        </w:r>
      </w:del>
    </w:p>
    <w:p w14:paraId="45725BDF" w14:textId="77777777" w:rsidR="00204DB4" w:rsidDel="00665682" w:rsidRDefault="00204DB4">
      <w:pPr>
        <w:pStyle w:val="TOC5"/>
        <w:rPr>
          <w:del w:id="400" w:author="editor" w:date="2022-11-18T08:15:00Z"/>
          <w:rFonts w:asciiTheme="minorHAnsi" w:eastAsiaTheme="minorEastAsia" w:hAnsiTheme="minorHAnsi" w:cstheme="minorBidi"/>
          <w:sz w:val="22"/>
          <w:szCs w:val="22"/>
          <w:lang w:val="en-US" w:eastAsia="zh-CN"/>
        </w:rPr>
      </w:pPr>
      <w:del w:id="401" w:author="editor" w:date="2022-11-18T08:15:00Z">
        <w:r w:rsidDel="00665682">
          <w:delText>4.2.3.3.4</w:delText>
        </w:r>
        <w:r w:rsidDel="00665682">
          <w:rPr>
            <w:rFonts w:asciiTheme="minorHAnsi" w:eastAsiaTheme="minorEastAsia" w:hAnsiTheme="minorHAnsi" w:cstheme="minorBidi"/>
            <w:sz w:val="22"/>
            <w:szCs w:val="22"/>
            <w:lang w:val="en-US" w:eastAsia="zh-CN"/>
          </w:rPr>
          <w:tab/>
        </w:r>
        <w:r w:rsidDel="00665682">
          <w:delText>System robustness against unexpected input.</w:delText>
        </w:r>
        <w:r w:rsidDel="00665682">
          <w:tab/>
          <w:delText>9</w:delText>
        </w:r>
      </w:del>
    </w:p>
    <w:p w14:paraId="4F3B4C0F" w14:textId="77777777" w:rsidR="00204DB4" w:rsidDel="00665682" w:rsidRDefault="00204DB4">
      <w:pPr>
        <w:pStyle w:val="TOC5"/>
        <w:rPr>
          <w:del w:id="402" w:author="editor" w:date="2022-11-18T08:15:00Z"/>
          <w:rFonts w:asciiTheme="minorHAnsi" w:eastAsiaTheme="minorEastAsia" w:hAnsiTheme="minorHAnsi" w:cstheme="minorBidi"/>
          <w:sz w:val="22"/>
          <w:szCs w:val="22"/>
          <w:lang w:val="en-US" w:eastAsia="zh-CN"/>
        </w:rPr>
      </w:pPr>
      <w:del w:id="403" w:author="editor" w:date="2022-11-18T08:15:00Z">
        <w:r w:rsidDel="00665682">
          <w:delText>4.2.3.3.5</w:delText>
        </w:r>
        <w:r w:rsidDel="00665682">
          <w:rPr>
            <w:rFonts w:asciiTheme="minorHAnsi" w:eastAsiaTheme="minorEastAsia" w:hAnsiTheme="minorHAnsi" w:cstheme="minorBidi"/>
            <w:sz w:val="22"/>
            <w:szCs w:val="22"/>
            <w:lang w:val="en-US" w:eastAsia="zh-CN"/>
          </w:rPr>
          <w:tab/>
        </w:r>
        <w:r w:rsidDel="00665682">
          <w:rPr>
            <w:lang w:eastAsia="zh-CN"/>
          </w:rPr>
          <w:delText>Network Product software package integrity</w:delText>
        </w:r>
        <w:r w:rsidDel="00665682">
          <w:tab/>
          <w:delText>9</w:delText>
        </w:r>
      </w:del>
    </w:p>
    <w:p w14:paraId="30E1B151" w14:textId="77777777" w:rsidR="00204DB4" w:rsidDel="00665682" w:rsidRDefault="00204DB4">
      <w:pPr>
        <w:pStyle w:val="TOC4"/>
        <w:rPr>
          <w:del w:id="404" w:author="editor" w:date="2022-11-18T08:15:00Z"/>
          <w:rFonts w:asciiTheme="minorHAnsi" w:eastAsiaTheme="minorEastAsia" w:hAnsiTheme="minorHAnsi" w:cstheme="minorBidi"/>
          <w:sz w:val="22"/>
          <w:szCs w:val="22"/>
          <w:lang w:val="en-US" w:eastAsia="zh-CN"/>
        </w:rPr>
      </w:pPr>
      <w:del w:id="405" w:author="editor" w:date="2022-11-18T08:15:00Z">
        <w:r w:rsidDel="00665682">
          <w:delText>4.2.3.4</w:delText>
        </w:r>
        <w:r w:rsidDel="00665682">
          <w:rPr>
            <w:rFonts w:asciiTheme="minorHAnsi" w:eastAsiaTheme="minorEastAsia" w:hAnsiTheme="minorHAnsi" w:cstheme="minorBidi"/>
            <w:sz w:val="22"/>
            <w:szCs w:val="22"/>
            <w:lang w:val="en-US" w:eastAsia="zh-CN"/>
          </w:rPr>
          <w:tab/>
        </w:r>
        <w:r w:rsidDel="00665682">
          <w:delText>Authentication</w:delText>
        </w:r>
        <w:r w:rsidRPr="0031339B" w:rsidDel="00665682">
          <w:rPr>
            <w:spacing w:val="-17"/>
          </w:rPr>
          <w:delText xml:space="preserve"> </w:delText>
        </w:r>
        <w:r w:rsidDel="00665682">
          <w:delText>and</w:delText>
        </w:r>
        <w:r w:rsidRPr="0031339B" w:rsidDel="00665682">
          <w:rPr>
            <w:spacing w:val="-4"/>
          </w:rPr>
          <w:delText xml:space="preserve"> </w:delText>
        </w:r>
        <w:r w:rsidDel="00665682">
          <w:delText>authorization</w:delText>
        </w:r>
        <w:r w:rsidDel="00665682">
          <w:tab/>
          <w:delText>9</w:delText>
        </w:r>
      </w:del>
    </w:p>
    <w:p w14:paraId="5D5C5068" w14:textId="77777777" w:rsidR="00204DB4" w:rsidDel="00665682" w:rsidRDefault="00204DB4">
      <w:pPr>
        <w:pStyle w:val="TOC5"/>
        <w:rPr>
          <w:del w:id="406" w:author="editor" w:date="2022-11-18T08:15:00Z"/>
          <w:rFonts w:asciiTheme="minorHAnsi" w:eastAsiaTheme="minorEastAsia" w:hAnsiTheme="minorHAnsi" w:cstheme="minorBidi"/>
          <w:sz w:val="22"/>
          <w:szCs w:val="22"/>
          <w:lang w:val="en-US" w:eastAsia="zh-CN"/>
        </w:rPr>
      </w:pPr>
      <w:del w:id="407" w:author="editor" w:date="2022-11-18T08:15:00Z">
        <w:r w:rsidRPr="0031339B" w:rsidDel="00665682">
          <w:rPr>
            <w:rFonts w:eastAsia="宋体"/>
          </w:rPr>
          <w:delText>4.2.3.4.1</w:delText>
        </w:r>
        <w:r w:rsidDel="00665682">
          <w:rPr>
            <w:rFonts w:asciiTheme="minorHAnsi" w:eastAsiaTheme="minorEastAsia" w:hAnsiTheme="minorHAnsi" w:cstheme="minorBidi"/>
            <w:sz w:val="22"/>
            <w:szCs w:val="22"/>
            <w:lang w:val="en-US" w:eastAsia="zh-CN"/>
          </w:rPr>
          <w:tab/>
        </w:r>
        <w:r w:rsidRPr="0031339B" w:rsidDel="00665682">
          <w:rPr>
            <w:rFonts w:eastAsia="宋体"/>
          </w:rPr>
          <w:delText>Authentication policy</w:delText>
        </w:r>
        <w:r w:rsidDel="00665682">
          <w:tab/>
          <w:delText>9</w:delText>
        </w:r>
      </w:del>
    </w:p>
    <w:p w14:paraId="398599C5" w14:textId="77777777" w:rsidR="00204DB4" w:rsidDel="00665682" w:rsidRDefault="00204DB4">
      <w:pPr>
        <w:pStyle w:val="TOC5"/>
        <w:rPr>
          <w:del w:id="408" w:author="editor" w:date="2022-11-18T08:15:00Z"/>
          <w:rFonts w:asciiTheme="minorHAnsi" w:eastAsiaTheme="minorEastAsia" w:hAnsiTheme="minorHAnsi" w:cstheme="minorBidi"/>
          <w:sz w:val="22"/>
          <w:szCs w:val="22"/>
          <w:lang w:val="en-US" w:eastAsia="zh-CN"/>
        </w:rPr>
      </w:pPr>
      <w:del w:id="409" w:author="editor" w:date="2022-11-18T08:15:00Z">
        <w:r w:rsidDel="00665682">
          <w:delText>4.2.3.4.2</w:delText>
        </w:r>
        <w:r w:rsidDel="00665682">
          <w:rPr>
            <w:rFonts w:asciiTheme="minorHAnsi" w:eastAsiaTheme="minorEastAsia" w:hAnsiTheme="minorHAnsi" w:cstheme="minorBidi"/>
            <w:sz w:val="22"/>
            <w:szCs w:val="22"/>
            <w:lang w:val="en-US" w:eastAsia="zh-CN"/>
          </w:rPr>
          <w:tab/>
        </w:r>
        <w:r w:rsidDel="00665682">
          <w:delText>Authentication attributes</w:delText>
        </w:r>
        <w:r w:rsidDel="00665682">
          <w:tab/>
          <w:delText>9</w:delText>
        </w:r>
      </w:del>
    </w:p>
    <w:p w14:paraId="5568FB4C" w14:textId="77777777" w:rsidR="00204DB4" w:rsidDel="00665682" w:rsidRDefault="00204DB4">
      <w:pPr>
        <w:pStyle w:val="TOC6"/>
        <w:rPr>
          <w:del w:id="410" w:author="editor" w:date="2022-11-18T08:15:00Z"/>
          <w:rFonts w:asciiTheme="minorHAnsi" w:eastAsiaTheme="minorEastAsia" w:hAnsiTheme="minorHAnsi" w:cstheme="minorBidi"/>
          <w:sz w:val="22"/>
          <w:szCs w:val="22"/>
          <w:lang w:val="en-US" w:eastAsia="zh-CN"/>
        </w:rPr>
      </w:pPr>
      <w:del w:id="411" w:author="editor" w:date="2022-11-18T08:15:00Z">
        <w:r w:rsidDel="00665682">
          <w:delText>4.2.3.4.2.1</w:delText>
        </w:r>
        <w:r w:rsidDel="00665682">
          <w:rPr>
            <w:rFonts w:asciiTheme="minorHAnsi" w:eastAsiaTheme="minorEastAsia" w:hAnsiTheme="minorHAnsi" w:cstheme="minorBidi"/>
            <w:sz w:val="22"/>
            <w:szCs w:val="22"/>
            <w:lang w:val="en-US" w:eastAsia="zh-CN"/>
          </w:rPr>
          <w:tab/>
        </w:r>
        <w:r w:rsidDel="00665682">
          <w:delText>Account protection</w:delText>
        </w:r>
        <w:r w:rsidRPr="0031339B" w:rsidDel="00665682">
          <w:rPr>
            <w:lang w:val="en-US"/>
          </w:rPr>
          <w:delText xml:space="preserve"> </w:delText>
        </w:r>
        <w:r w:rsidDel="00665682">
          <w:delText>by at least one authentication attribute.</w:delText>
        </w:r>
        <w:r w:rsidDel="00665682">
          <w:tab/>
          <w:delText>9</w:delText>
        </w:r>
      </w:del>
    </w:p>
    <w:p w14:paraId="377D7F8E" w14:textId="77777777" w:rsidR="00204DB4" w:rsidDel="00665682" w:rsidRDefault="00204DB4">
      <w:pPr>
        <w:pStyle w:val="TOC6"/>
        <w:rPr>
          <w:del w:id="412" w:author="editor" w:date="2022-11-18T08:15:00Z"/>
          <w:rFonts w:asciiTheme="minorHAnsi" w:eastAsiaTheme="minorEastAsia" w:hAnsiTheme="minorHAnsi" w:cstheme="minorBidi"/>
          <w:sz w:val="22"/>
          <w:szCs w:val="22"/>
          <w:lang w:val="en-US" w:eastAsia="zh-CN"/>
        </w:rPr>
      </w:pPr>
      <w:del w:id="413" w:author="editor" w:date="2022-11-18T08:15:00Z">
        <w:r w:rsidDel="00665682">
          <w:delText>4.2.3.4.2.2</w:delText>
        </w:r>
        <w:r w:rsidDel="00665682">
          <w:rPr>
            <w:rFonts w:asciiTheme="minorHAnsi" w:eastAsiaTheme="minorEastAsia" w:hAnsiTheme="minorHAnsi" w:cstheme="minorBidi"/>
            <w:sz w:val="22"/>
            <w:szCs w:val="22"/>
            <w:lang w:val="en-US" w:eastAsia="zh-CN"/>
          </w:rPr>
          <w:tab/>
        </w:r>
        <w:r w:rsidDel="00665682">
          <w:delText>Predefined accounts shall be deleted or disabled.</w:delText>
        </w:r>
        <w:r w:rsidDel="00665682">
          <w:tab/>
          <w:delText>9</w:delText>
        </w:r>
      </w:del>
    </w:p>
    <w:p w14:paraId="64934878" w14:textId="77777777" w:rsidR="00204DB4" w:rsidDel="00665682" w:rsidRDefault="00204DB4">
      <w:pPr>
        <w:pStyle w:val="TOC6"/>
        <w:rPr>
          <w:del w:id="414" w:author="editor" w:date="2022-11-18T08:15:00Z"/>
          <w:rFonts w:asciiTheme="minorHAnsi" w:eastAsiaTheme="minorEastAsia" w:hAnsiTheme="minorHAnsi" w:cstheme="minorBidi"/>
          <w:sz w:val="22"/>
          <w:szCs w:val="22"/>
          <w:lang w:val="en-US" w:eastAsia="zh-CN"/>
        </w:rPr>
      </w:pPr>
      <w:del w:id="415" w:author="editor" w:date="2022-11-18T08:15:00Z">
        <w:r w:rsidDel="00665682">
          <w:delText>4.2.3.4.2.3</w:delText>
        </w:r>
        <w:r w:rsidDel="00665682">
          <w:rPr>
            <w:rFonts w:asciiTheme="minorHAnsi" w:eastAsiaTheme="minorEastAsia" w:hAnsiTheme="minorHAnsi" w:cstheme="minorBidi"/>
            <w:sz w:val="22"/>
            <w:szCs w:val="22"/>
            <w:lang w:val="en-US" w:eastAsia="zh-CN"/>
          </w:rPr>
          <w:tab/>
        </w:r>
        <w:r w:rsidDel="00665682">
          <w:delText>Predefined or default authentication attributes shall be deleted or disabled.</w:delText>
        </w:r>
        <w:r w:rsidDel="00665682">
          <w:tab/>
          <w:delText>9</w:delText>
        </w:r>
      </w:del>
    </w:p>
    <w:p w14:paraId="0150144A" w14:textId="77777777" w:rsidR="00204DB4" w:rsidDel="00665682" w:rsidRDefault="00204DB4">
      <w:pPr>
        <w:pStyle w:val="TOC5"/>
        <w:rPr>
          <w:del w:id="416" w:author="editor" w:date="2022-11-18T08:15:00Z"/>
          <w:rFonts w:asciiTheme="minorHAnsi" w:eastAsiaTheme="minorEastAsia" w:hAnsiTheme="minorHAnsi" w:cstheme="minorBidi"/>
          <w:sz w:val="22"/>
          <w:szCs w:val="22"/>
          <w:lang w:val="en-US" w:eastAsia="zh-CN"/>
        </w:rPr>
      </w:pPr>
      <w:del w:id="417" w:author="editor" w:date="2022-11-18T08:15:00Z">
        <w:r w:rsidDel="00665682">
          <w:delText>4.2.3.4.3</w:delText>
        </w:r>
        <w:r w:rsidDel="00665682">
          <w:rPr>
            <w:rFonts w:asciiTheme="minorHAnsi" w:eastAsiaTheme="minorEastAsia" w:hAnsiTheme="minorHAnsi" w:cstheme="minorBidi"/>
            <w:sz w:val="22"/>
            <w:szCs w:val="22"/>
            <w:lang w:val="en-US" w:eastAsia="zh-CN"/>
          </w:rPr>
          <w:tab/>
        </w:r>
        <w:r w:rsidDel="00665682">
          <w:delText>Password policy</w:delText>
        </w:r>
        <w:r w:rsidDel="00665682">
          <w:tab/>
          <w:delText>9</w:delText>
        </w:r>
      </w:del>
    </w:p>
    <w:p w14:paraId="7827158C" w14:textId="77777777" w:rsidR="00204DB4" w:rsidDel="00665682" w:rsidRDefault="00204DB4">
      <w:pPr>
        <w:pStyle w:val="TOC6"/>
        <w:rPr>
          <w:del w:id="418" w:author="editor" w:date="2022-11-18T08:15:00Z"/>
          <w:rFonts w:asciiTheme="minorHAnsi" w:eastAsiaTheme="minorEastAsia" w:hAnsiTheme="minorHAnsi" w:cstheme="minorBidi"/>
          <w:sz w:val="22"/>
          <w:szCs w:val="22"/>
          <w:lang w:val="en-US" w:eastAsia="zh-CN"/>
        </w:rPr>
      </w:pPr>
      <w:del w:id="419" w:author="editor" w:date="2022-11-18T08:15:00Z">
        <w:r w:rsidDel="00665682">
          <w:delText>4.2.3.4.3.1</w:delText>
        </w:r>
        <w:r w:rsidDel="00665682">
          <w:rPr>
            <w:rFonts w:asciiTheme="minorHAnsi" w:eastAsiaTheme="minorEastAsia" w:hAnsiTheme="minorHAnsi" w:cstheme="minorBidi"/>
            <w:sz w:val="22"/>
            <w:szCs w:val="22"/>
            <w:lang w:val="en-US" w:eastAsia="zh-CN"/>
          </w:rPr>
          <w:tab/>
        </w:r>
        <w:r w:rsidDel="00665682">
          <w:delText>Password Structure</w:delText>
        </w:r>
        <w:r w:rsidDel="00665682">
          <w:tab/>
          <w:delText>9</w:delText>
        </w:r>
      </w:del>
    </w:p>
    <w:p w14:paraId="0E72A4AF" w14:textId="77777777" w:rsidR="00204DB4" w:rsidDel="00665682" w:rsidRDefault="00204DB4">
      <w:pPr>
        <w:pStyle w:val="TOC6"/>
        <w:rPr>
          <w:del w:id="420" w:author="editor" w:date="2022-11-18T08:15:00Z"/>
          <w:rFonts w:asciiTheme="minorHAnsi" w:eastAsiaTheme="minorEastAsia" w:hAnsiTheme="minorHAnsi" w:cstheme="minorBidi"/>
          <w:sz w:val="22"/>
          <w:szCs w:val="22"/>
          <w:lang w:val="en-US" w:eastAsia="zh-CN"/>
        </w:rPr>
      </w:pPr>
      <w:del w:id="421" w:author="editor" w:date="2022-11-18T08:15:00Z">
        <w:r w:rsidDel="00665682">
          <w:delText>4.2.3.4.3.2</w:delText>
        </w:r>
        <w:r w:rsidDel="00665682">
          <w:rPr>
            <w:rFonts w:asciiTheme="minorHAnsi" w:eastAsiaTheme="minorEastAsia" w:hAnsiTheme="minorHAnsi" w:cstheme="minorBidi"/>
            <w:sz w:val="22"/>
            <w:szCs w:val="22"/>
            <w:lang w:val="en-US" w:eastAsia="zh-CN"/>
          </w:rPr>
          <w:tab/>
        </w:r>
        <w:r w:rsidDel="00665682">
          <w:delText>Password changes</w:delText>
        </w:r>
        <w:r w:rsidDel="00665682">
          <w:tab/>
          <w:delText>9</w:delText>
        </w:r>
      </w:del>
    </w:p>
    <w:p w14:paraId="5F248026" w14:textId="77777777" w:rsidR="00204DB4" w:rsidDel="00665682" w:rsidRDefault="00204DB4">
      <w:pPr>
        <w:pStyle w:val="TOC6"/>
        <w:rPr>
          <w:del w:id="422" w:author="editor" w:date="2022-11-18T08:15:00Z"/>
          <w:rFonts w:asciiTheme="minorHAnsi" w:eastAsiaTheme="minorEastAsia" w:hAnsiTheme="minorHAnsi" w:cstheme="minorBidi"/>
          <w:sz w:val="22"/>
          <w:szCs w:val="22"/>
          <w:lang w:val="en-US" w:eastAsia="zh-CN"/>
        </w:rPr>
      </w:pPr>
      <w:del w:id="423" w:author="editor" w:date="2022-11-18T08:15:00Z">
        <w:r w:rsidDel="00665682">
          <w:delText>4.2.3.4.3.3</w:delText>
        </w:r>
        <w:r w:rsidDel="00665682">
          <w:rPr>
            <w:rFonts w:asciiTheme="minorHAnsi" w:eastAsiaTheme="minorEastAsia" w:hAnsiTheme="minorHAnsi" w:cstheme="minorBidi"/>
            <w:sz w:val="22"/>
            <w:szCs w:val="22"/>
            <w:lang w:val="en-US" w:eastAsia="zh-CN"/>
          </w:rPr>
          <w:tab/>
        </w:r>
        <w:r w:rsidDel="00665682">
          <w:delText>Protection against brute force and dictionary attacks</w:delText>
        </w:r>
        <w:r w:rsidDel="00665682">
          <w:tab/>
          <w:delText>9</w:delText>
        </w:r>
      </w:del>
    </w:p>
    <w:p w14:paraId="165522F3" w14:textId="77777777" w:rsidR="00204DB4" w:rsidDel="00665682" w:rsidRDefault="00204DB4">
      <w:pPr>
        <w:pStyle w:val="TOC6"/>
        <w:rPr>
          <w:del w:id="424" w:author="editor" w:date="2022-11-18T08:15:00Z"/>
          <w:rFonts w:asciiTheme="minorHAnsi" w:eastAsiaTheme="minorEastAsia" w:hAnsiTheme="minorHAnsi" w:cstheme="minorBidi"/>
          <w:sz w:val="22"/>
          <w:szCs w:val="22"/>
          <w:lang w:val="en-US" w:eastAsia="zh-CN"/>
        </w:rPr>
      </w:pPr>
      <w:del w:id="425" w:author="editor" w:date="2022-11-18T08:15:00Z">
        <w:r w:rsidDel="00665682">
          <w:delText>4.2.3.4.3.4</w:delText>
        </w:r>
        <w:r w:rsidDel="00665682">
          <w:rPr>
            <w:rFonts w:asciiTheme="minorHAnsi" w:eastAsiaTheme="minorEastAsia" w:hAnsiTheme="minorHAnsi" w:cstheme="minorBidi"/>
            <w:sz w:val="22"/>
            <w:szCs w:val="22"/>
            <w:lang w:val="en-US" w:eastAsia="zh-CN"/>
          </w:rPr>
          <w:tab/>
        </w:r>
        <w:r w:rsidDel="00665682">
          <w:delText>Hiding password display</w:delText>
        </w:r>
        <w:r w:rsidDel="00665682">
          <w:tab/>
          <w:delText>10</w:delText>
        </w:r>
      </w:del>
    </w:p>
    <w:p w14:paraId="5B2A8264" w14:textId="77777777" w:rsidR="00204DB4" w:rsidDel="00665682" w:rsidRDefault="00204DB4">
      <w:pPr>
        <w:pStyle w:val="TOC5"/>
        <w:rPr>
          <w:del w:id="426" w:author="editor" w:date="2022-11-18T08:15:00Z"/>
          <w:rFonts w:asciiTheme="minorHAnsi" w:eastAsiaTheme="minorEastAsia" w:hAnsiTheme="minorHAnsi" w:cstheme="minorBidi"/>
          <w:sz w:val="22"/>
          <w:szCs w:val="22"/>
          <w:lang w:val="en-US" w:eastAsia="zh-CN"/>
        </w:rPr>
      </w:pPr>
      <w:del w:id="427" w:author="editor" w:date="2022-11-18T08:15:00Z">
        <w:r w:rsidDel="00665682">
          <w:delText>4.2.3.4.4</w:delText>
        </w:r>
        <w:r w:rsidDel="00665682">
          <w:rPr>
            <w:rFonts w:asciiTheme="minorHAnsi" w:eastAsiaTheme="minorEastAsia" w:hAnsiTheme="minorHAnsi" w:cstheme="minorBidi"/>
            <w:sz w:val="22"/>
            <w:szCs w:val="22"/>
            <w:lang w:val="en-US" w:eastAsia="zh-CN"/>
          </w:rPr>
          <w:tab/>
        </w:r>
        <w:r w:rsidDel="00665682">
          <w:delText>Specific Authentication use cases</w:delText>
        </w:r>
        <w:r w:rsidDel="00665682">
          <w:tab/>
          <w:delText>10</w:delText>
        </w:r>
      </w:del>
    </w:p>
    <w:p w14:paraId="08D9266D" w14:textId="77777777" w:rsidR="00204DB4" w:rsidDel="00665682" w:rsidRDefault="00204DB4">
      <w:pPr>
        <w:pStyle w:val="TOC6"/>
        <w:rPr>
          <w:del w:id="428" w:author="editor" w:date="2022-11-18T08:15:00Z"/>
          <w:rFonts w:asciiTheme="minorHAnsi" w:eastAsiaTheme="minorEastAsia" w:hAnsiTheme="minorHAnsi" w:cstheme="minorBidi"/>
          <w:sz w:val="22"/>
          <w:szCs w:val="22"/>
          <w:lang w:val="en-US" w:eastAsia="zh-CN"/>
        </w:rPr>
      </w:pPr>
      <w:del w:id="429" w:author="editor" w:date="2022-11-18T08:15:00Z">
        <w:r w:rsidDel="00665682">
          <w:delText xml:space="preserve">4.2.3.4.4.1 </w:delText>
        </w:r>
        <w:r w:rsidDel="00665682">
          <w:rPr>
            <w:rFonts w:asciiTheme="minorHAnsi" w:eastAsiaTheme="minorEastAsia" w:hAnsiTheme="minorHAnsi" w:cstheme="minorBidi"/>
            <w:sz w:val="22"/>
            <w:szCs w:val="22"/>
            <w:lang w:val="en-US" w:eastAsia="zh-CN"/>
          </w:rPr>
          <w:tab/>
        </w:r>
        <w:r w:rsidDel="00665682">
          <w:delText>Network Product Management and Maintenance interfaces</w:delText>
        </w:r>
        <w:r w:rsidDel="00665682">
          <w:tab/>
          <w:delText>10</w:delText>
        </w:r>
      </w:del>
    </w:p>
    <w:p w14:paraId="0DA3CCE3" w14:textId="77777777" w:rsidR="00204DB4" w:rsidDel="00665682" w:rsidRDefault="00204DB4">
      <w:pPr>
        <w:pStyle w:val="TOC5"/>
        <w:rPr>
          <w:del w:id="430" w:author="editor" w:date="2022-11-18T08:15:00Z"/>
          <w:rFonts w:asciiTheme="minorHAnsi" w:eastAsiaTheme="minorEastAsia" w:hAnsiTheme="minorHAnsi" w:cstheme="minorBidi"/>
          <w:sz w:val="22"/>
          <w:szCs w:val="22"/>
          <w:lang w:val="en-US" w:eastAsia="zh-CN"/>
        </w:rPr>
      </w:pPr>
      <w:del w:id="431" w:author="editor" w:date="2022-11-18T08:15:00Z">
        <w:r w:rsidDel="00665682">
          <w:delText>4.2.3.4.5</w:delText>
        </w:r>
        <w:r w:rsidDel="00665682">
          <w:rPr>
            <w:rFonts w:asciiTheme="minorHAnsi" w:eastAsiaTheme="minorEastAsia" w:hAnsiTheme="minorHAnsi" w:cstheme="minorBidi"/>
            <w:sz w:val="22"/>
            <w:szCs w:val="22"/>
            <w:lang w:val="en-US" w:eastAsia="zh-CN"/>
          </w:rPr>
          <w:tab/>
        </w:r>
        <w:r w:rsidDel="00665682">
          <w:delText>Policy regarding consecutive failed login attempts</w:delText>
        </w:r>
        <w:r w:rsidDel="00665682">
          <w:tab/>
          <w:delText>10</w:delText>
        </w:r>
      </w:del>
    </w:p>
    <w:p w14:paraId="5FF7D729" w14:textId="77777777" w:rsidR="00204DB4" w:rsidDel="00665682" w:rsidRDefault="00204DB4">
      <w:pPr>
        <w:pStyle w:val="TOC5"/>
        <w:rPr>
          <w:del w:id="432" w:author="editor" w:date="2022-11-18T08:15:00Z"/>
          <w:rFonts w:asciiTheme="minorHAnsi" w:eastAsiaTheme="minorEastAsia" w:hAnsiTheme="minorHAnsi" w:cstheme="minorBidi"/>
          <w:sz w:val="22"/>
          <w:szCs w:val="22"/>
          <w:lang w:val="en-US" w:eastAsia="zh-CN"/>
        </w:rPr>
      </w:pPr>
      <w:del w:id="433" w:author="editor" w:date="2022-11-18T08:15:00Z">
        <w:r w:rsidDel="00665682">
          <w:delText>4.2.3.4.6</w:delText>
        </w:r>
        <w:r w:rsidDel="00665682">
          <w:rPr>
            <w:rFonts w:asciiTheme="minorHAnsi" w:eastAsiaTheme="minorEastAsia" w:hAnsiTheme="minorHAnsi" w:cstheme="minorBidi"/>
            <w:sz w:val="22"/>
            <w:szCs w:val="22"/>
            <w:lang w:val="en-US" w:eastAsia="zh-CN"/>
          </w:rPr>
          <w:tab/>
        </w:r>
        <w:r w:rsidDel="00665682">
          <w:delText>Authorization and access control</w:delText>
        </w:r>
        <w:r w:rsidDel="00665682">
          <w:tab/>
          <w:delText>10</w:delText>
        </w:r>
      </w:del>
    </w:p>
    <w:p w14:paraId="420630A9" w14:textId="77777777" w:rsidR="00204DB4" w:rsidDel="00665682" w:rsidRDefault="00204DB4">
      <w:pPr>
        <w:pStyle w:val="TOC6"/>
        <w:rPr>
          <w:del w:id="434" w:author="editor" w:date="2022-11-18T08:15:00Z"/>
          <w:rFonts w:asciiTheme="minorHAnsi" w:eastAsiaTheme="minorEastAsia" w:hAnsiTheme="minorHAnsi" w:cstheme="minorBidi"/>
          <w:sz w:val="22"/>
          <w:szCs w:val="22"/>
          <w:lang w:val="en-US" w:eastAsia="zh-CN"/>
        </w:rPr>
      </w:pPr>
      <w:del w:id="435" w:author="editor" w:date="2022-11-18T08:15:00Z">
        <w:r w:rsidDel="00665682">
          <w:delText>4.2.3.4.6.1</w:delText>
        </w:r>
        <w:r w:rsidDel="00665682">
          <w:rPr>
            <w:rFonts w:asciiTheme="minorHAnsi" w:eastAsiaTheme="minorEastAsia" w:hAnsiTheme="minorHAnsi" w:cstheme="minorBidi"/>
            <w:sz w:val="22"/>
            <w:szCs w:val="22"/>
            <w:lang w:val="en-US" w:eastAsia="zh-CN"/>
          </w:rPr>
          <w:tab/>
        </w:r>
        <w:r w:rsidDel="00665682">
          <w:delText>Authorization policy</w:delText>
        </w:r>
        <w:r w:rsidDel="00665682">
          <w:tab/>
          <w:delText>10</w:delText>
        </w:r>
      </w:del>
    </w:p>
    <w:p w14:paraId="0285AB66" w14:textId="77777777" w:rsidR="00204DB4" w:rsidDel="00665682" w:rsidRDefault="00204DB4">
      <w:pPr>
        <w:pStyle w:val="TOC6"/>
        <w:rPr>
          <w:del w:id="436" w:author="editor" w:date="2022-11-18T08:15:00Z"/>
          <w:rFonts w:asciiTheme="minorHAnsi" w:eastAsiaTheme="minorEastAsia" w:hAnsiTheme="minorHAnsi" w:cstheme="minorBidi"/>
          <w:sz w:val="22"/>
          <w:szCs w:val="22"/>
          <w:lang w:val="en-US" w:eastAsia="zh-CN"/>
        </w:rPr>
      </w:pPr>
      <w:del w:id="437" w:author="editor" w:date="2022-11-18T08:15:00Z">
        <w:r w:rsidDel="00665682">
          <w:delText>4.2.3.4.6.2</w:delText>
        </w:r>
        <w:r w:rsidDel="00665682">
          <w:rPr>
            <w:rFonts w:asciiTheme="minorHAnsi" w:eastAsiaTheme="minorEastAsia" w:hAnsiTheme="minorHAnsi" w:cstheme="minorBidi"/>
            <w:sz w:val="22"/>
            <w:szCs w:val="22"/>
            <w:lang w:val="en-US" w:eastAsia="zh-CN"/>
          </w:rPr>
          <w:tab/>
        </w:r>
        <w:r w:rsidDel="00665682">
          <w:delText>Role-based access control</w:delText>
        </w:r>
        <w:r w:rsidDel="00665682">
          <w:tab/>
          <w:delText>10</w:delText>
        </w:r>
      </w:del>
    </w:p>
    <w:p w14:paraId="5D0D2006" w14:textId="77777777" w:rsidR="00204DB4" w:rsidDel="00665682" w:rsidRDefault="00204DB4">
      <w:pPr>
        <w:pStyle w:val="TOC4"/>
        <w:rPr>
          <w:del w:id="438" w:author="editor" w:date="2022-11-18T08:15:00Z"/>
          <w:rFonts w:asciiTheme="minorHAnsi" w:eastAsiaTheme="minorEastAsia" w:hAnsiTheme="minorHAnsi" w:cstheme="minorBidi"/>
          <w:sz w:val="22"/>
          <w:szCs w:val="22"/>
          <w:lang w:val="en-US" w:eastAsia="zh-CN"/>
        </w:rPr>
      </w:pPr>
      <w:del w:id="439" w:author="editor" w:date="2022-11-18T08:15:00Z">
        <w:r w:rsidDel="00665682">
          <w:delText>4.2.3.5</w:delText>
        </w:r>
        <w:r w:rsidDel="00665682">
          <w:rPr>
            <w:rFonts w:asciiTheme="minorHAnsi" w:eastAsiaTheme="minorEastAsia" w:hAnsiTheme="minorHAnsi" w:cstheme="minorBidi"/>
            <w:sz w:val="22"/>
            <w:szCs w:val="22"/>
            <w:lang w:val="en-US" w:eastAsia="zh-CN"/>
          </w:rPr>
          <w:tab/>
        </w:r>
        <w:r w:rsidDel="00665682">
          <w:delText>Protecting</w:delText>
        </w:r>
        <w:r w:rsidRPr="0031339B" w:rsidDel="00665682">
          <w:rPr>
            <w:spacing w:val="-12"/>
          </w:rPr>
          <w:delText xml:space="preserve"> </w:delText>
        </w:r>
        <w:r w:rsidDel="00665682">
          <w:delText>sessions</w:delText>
        </w:r>
        <w:r w:rsidDel="00665682">
          <w:tab/>
          <w:delText>10</w:delText>
        </w:r>
      </w:del>
    </w:p>
    <w:p w14:paraId="5B927A52" w14:textId="77777777" w:rsidR="00204DB4" w:rsidDel="00665682" w:rsidRDefault="00204DB4">
      <w:pPr>
        <w:pStyle w:val="TOC5"/>
        <w:rPr>
          <w:del w:id="440" w:author="editor" w:date="2022-11-18T08:15:00Z"/>
          <w:rFonts w:asciiTheme="minorHAnsi" w:eastAsiaTheme="minorEastAsia" w:hAnsiTheme="minorHAnsi" w:cstheme="minorBidi"/>
          <w:sz w:val="22"/>
          <w:szCs w:val="22"/>
          <w:lang w:val="en-US" w:eastAsia="zh-CN"/>
        </w:rPr>
      </w:pPr>
      <w:del w:id="441" w:author="editor" w:date="2022-11-18T08:15:00Z">
        <w:r w:rsidDel="00665682">
          <w:delText>4.2.3.5.1</w:delText>
        </w:r>
        <w:r w:rsidDel="00665682">
          <w:rPr>
            <w:rFonts w:asciiTheme="minorHAnsi" w:eastAsiaTheme="minorEastAsia" w:hAnsiTheme="minorHAnsi" w:cstheme="minorBidi"/>
            <w:sz w:val="22"/>
            <w:szCs w:val="22"/>
            <w:lang w:val="en-US" w:eastAsia="zh-CN"/>
          </w:rPr>
          <w:tab/>
        </w:r>
        <w:r w:rsidDel="00665682">
          <w:delText>Protecting sessions – logout function</w:delText>
        </w:r>
        <w:r w:rsidDel="00665682">
          <w:tab/>
          <w:delText>10</w:delText>
        </w:r>
      </w:del>
    </w:p>
    <w:p w14:paraId="1D6B7B1A" w14:textId="77777777" w:rsidR="00204DB4" w:rsidDel="00665682" w:rsidRDefault="00204DB4">
      <w:pPr>
        <w:pStyle w:val="TOC5"/>
        <w:rPr>
          <w:del w:id="442" w:author="editor" w:date="2022-11-18T08:15:00Z"/>
          <w:rFonts w:asciiTheme="minorHAnsi" w:eastAsiaTheme="minorEastAsia" w:hAnsiTheme="minorHAnsi" w:cstheme="minorBidi"/>
          <w:sz w:val="22"/>
          <w:szCs w:val="22"/>
          <w:lang w:val="en-US" w:eastAsia="zh-CN"/>
        </w:rPr>
      </w:pPr>
      <w:del w:id="443" w:author="editor" w:date="2022-11-18T08:15:00Z">
        <w:r w:rsidDel="00665682">
          <w:delText>4.2.3.5.2</w:delText>
        </w:r>
        <w:r w:rsidDel="00665682">
          <w:rPr>
            <w:rFonts w:asciiTheme="minorHAnsi" w:eastAsiaTheme="minorEastAsia" w:hAnsiTheme="minorHAnsi" w:cstheme="minorBidi"/>
            <w:sz w:val="22"/>
            <w:szCs w:val="22"/>
            <w:lang w:val="en-US" w:eastAsia="zh-CN"/>
          </w:rPr>
          <w:tab/>
        </w:r>
        <w:r w:rsidDel="00665682">
          <w:delText>Protecting sessions – Inactivity timeout</w:delText>
        </w:r>
        <w:r w:rsidDel="00665682">
          <w:tab/>
          <w:delText>10</w:delText>
        </w:r>
      </w:del>
    </w:p>
    <w:p w14:paraId="3F5E49B8" w14:textId="77777777" w:rsidR="00204DB4" w:rsidDel="00665682" w:rsidRDefault="00204DB4">
      <w:pPr>
        <w:pStyle w:val="TOC4"/>
        <w:rPr>
          <w:del w:id="444" w:author="editor" w:date="2022-11-18T08:15:00Z"/>
          <w:rFonts w:asciiTheme="minorHAnsi" w:eastAsiaTheme="minorEastAsia" w:hAnsiTheme="minorHAnsi" w:cstheme="minorBidi"/>
          <w:sz w:val="22"/>
          <w:szCs w:val="22"/>
          <w:lang w:val="en-US" w:eastAsia="zh-CN"/>
        </w:rPr>
      </w:pPr>
      <w:del w:id="445" w:author="editor" w:date="2022-11-18T08:15:00Z">
        <w:r w:rsidDel="00665682">
          <w:delText>4.2.3.6</w:delText>
        </w:r>
        <w:r w:rsidDel="00665682">
          <w:rPr>
            <w:rFonts w:asciiTheme="minorHAnsi" w:eastAsiaTheme="minorEastAsia" w:hAnsiTheme="minorHAnsi" w:cstheme="minorBidi"/>
            <w:sz w:val="22"/>
            <w:szCs w:val="22"/>
            <w:lang w:val="en-US" w:eastAsia="zh-CN"/>
          </w:rPr>
          <w:tab/>
        </w:r>
        <w:r w:rsidDel="00665682">
          <w:delText>Logging</w:delText>
        </w:r>
        <w:r w:rsidDel="00665682">
          <w:tab/>
          <w:delText>10</w:delText>
        </w:r>
      </w:del>
    </w:p>
    <w:p w14:paraId="1F3EF74E" w14:textId="77777777" w:rsidR="00204DB4" w:rsidDel="00665682" w:rsidRDefault="00204DB4">
      <w:pPr>
        <w:pStyle w:val="TOC5"/>
        <w:rPr>
          <w:del w:id="446" w:author="editor" w:date="2022-11-18T08:15:00Z"/>
          <w:rFonts w:asciiTheme="minorHAnsi" w:eastAsiaTheme="minorEastAsia" w:hAnsiTheme="minorHAnsi" w:cstheme="minorBidi"/>
          <w:sz w:val="22"/>
          <w:szCs w:val="22"/>
          <w:lang w:val="en-US" w:eastAsia="zh-CN"/>
        </w:rPr>
      </w:pPr>
      <w:del w:id="447" w:author="editor" w:date="2022-11-18T08:15:00Z">
        <w:r w:rsidDel="00665682">
          <w:delText>4.2.3.6.1</w:delText>
        </w:r>
        <w:r w:rsidDel="00665682">
          <w:rPr>
            <w:rFonts w:asciiTheme="minorHAnsi" w:eastAsiaTheme="minorEastAsia" w:hAnsiTheme="minorHAnsi" w:cstheme="minorBidi"/>
            <w:sz w:val="22"/>
            <w:szCs w:val="22"/>
            <w:lang w:val="en-US" w:eastAsia="zh-CN"/>
          </w:rPr>
          <w:tab/>
        </w:r>
        <w:r w:rsidDel="00665682">
          <w:delText>Security event logging</w:delText>
        </w:r>
        <w:r w:rsidDel="00665682">
          <w:tab/>
          <w:delText>10</w:delText>
        </w:r>
      </w:del>
    </w:p>
    <w:p w14:paraId="4DA22E8C" w14:textId="77777777" w:rsidR="00204DB4" w:rsidDel="00665682" w:rsidRDefault="00204DB4">
      <w:pPr>
        <w:pStyle w:val="TOC5"/>
        <w:rPr>
          <w:del w:id="448" w:author="editor" w:date="2022-11-18T08:15:00Z"/>
          <w:rFonts w:asciiTheme="minorHAnsi" w:eastAsiaTheme="minorEastAsia" w:hAnsiTheme="minorHAnsi" w:cstheme="minorBidi"/>
          <w:sz w:val="22"/>
          <w:szCs w:val="22"/>
          <w:lang w:val="en-US" w:eastAsia="zh-CN"/>
        </w:rPr>
      </w:pPr>
      <w:del w:id="449" w:author="editor" w:date="2022-11-18T08:15:00Z">
        <w:r w:rsidDel="00665682">
          <w:delText>4.2.3.6.2</w:delText>
        </w:r>
        <w:r w:rsidDel="00665682">
          <w:rPr>
            <w:rFonts w:asciiTheme="minorHAnsi" w:eastAsiaTheme="minorEastAsia" w:hAnsiTheme="minorHAnsi" w:cstheme="minorBidi"/>
            <w:sz w:val="22"/>
            <w:szCs w:val="22"/>
            <w:lang w:val="en-US" w:eastAsia="zh-CN"/>
          </w:rPr>
          <w:tab/>
        </w:r>
        <w:r w:rsidDel="00665682">
          <w:delText>Log transfer to centralized storage</w:delText>
        </w:r>
        <w:r w:rsidDel="00665682">
          <w:tab/>
          <w:delText>10</w:delText>
        </w:r>
      </w:del>
    </w:p>
    <w:p w14:paraId="61E08813" w14:textId="77777777" w:rsidR="00204DB4" w:rsidDel="00665682" w:rsidRDefault="00204DB4">
      <w:pPr>
        <w:pStyle w:val="TOC5"/>
        <w:rPr>
          <w:del w:id="450" w:author="editor" w:date="2022-11-18T08:15:00Z"/>
          <w:rFonts w:asciiTheme="minorHAnsi" w:eastAsiaTheme="minorEastAsia" w:hAnsiTheme="minorHAnsi" w:cstheme="minorBidi"/>
          <w:sz w:val="22"/>
          <w:szCs w:val="22"/>
          <w:lang w:val="en-US" w:eastAsia="zh-CN"/>
        </w:rPr>
      </w:pPr>
      <w:del w:id="451" w:author="editor" w:date="2022-11-18T08:15:00Z">
        <w:r w:rsidDel="00665682">
          <w:delText>4.2.3.6.3</w:delText>
        </w:r>
        <w:r w:rsidDel="00665682">
          <w:rPr>
            <w:rFonts w:asciiTheme="minorHAnsi" w:eastAsiaTheme="minorEastAsia" w:hAnsiTheme="minorHAnsi" w:cstheme="minorBidi"/>
            <w:sz w:val="22"/>
            <w:szCs w:val="22"/>
            <w:lang w:val="en-US" w:eastAsia="zh-CN"/>
          </w:rPr>
          <w:tab/>
        </w:r>
        <w:r w:rsidDel="00665682">
          <w:delText>Protection of security event log files</w:delText>
        </w:r>
        <w:r w:rsidDel="00665682">
          <w:tab/>
          <w:delText>10</w:delText>
        </w:r>
      </w:del>
    </w:p>
    <w:p w14:paraId="7DD12B39" w14:textId="77777777" w:rsidR="00204DB4" w:rsidDel="00665682" w:rsidRDefault="00204DB4">
      <w:pPr>
        <w:pStyle w:val="TOC3"/>
        <w:rPr>
          <w:del w:id="452" w:author="editor" w:date="2022-11-18T08:15:00Z"/>
          <w:rFonts w:asciiTheme="minorHAnsi" w:eastAsiaTheme="minorEastAsia" w:hAnsiTheme="minorHAnsi" w:cstheme="minorBidi"/>
          <w:sz w:val="22"/>
          <w:szCs w:val="22"/>
          <w:lang w:val="en-US" w:eastAsia="zh-CN"/>
        </w:rPr>
      </w:pPr>
      <w:del w:id="453" w:author="editor" w:date="2022-11-18T08:15:00Z">
        <w:r w:rsidDel="00665682">
          <w:delText>4.2.4</w:delText>
        </w:r>
        <w:r w:rsidDel="00665682">
          <w:rPr>
            <w:rFonts w:asciiTheme="minorHAnsi" w:eastAsiaTheme="minorEastAsia" w:hAnsiTheme="minorHAnsi" w:cstheme="minorBidi"/>
            <w:sz w:val="22"/>
            <w:szCs w:val="22"/>
            <w:lang w:val="en-US" w:eastAsia="zh-CN"/>
          </w:rPr>
          <w:tab/>
        </w:r>
        <w:r w:rsidDel="00665682">
          <w:delText>Operating systems</w:delText>
        </w:r>
        <w:r w:rsidDel="00665682">
          <w:tab/>
          <w:delText>10</w:delText>
        </w:r>
      </w:del>
    </w:p>
    <w:p w14:paraId="5C74203E" w14:textId="77777777" w:rsidR="00204DB4" w:rsidDel="00665682" w:rsidRDefault="00204DB4">
      <w:pPr>
        <w:pStyle w:val="TOC4"/>
        <w:rPr>
          <w:del w:id="454" w:author="editor" w:date="2022-11-18T08:15:00Z"/>
          <w:rFonts w:asciiTheme="minorHAnsi" w:eastAsiaTheme="minorEastAsia" w:hAnsiTheme="minorHAnsi" w:cstheme="minorBidi"/>
          <w:sz w:val="22"/>
          <w:szCs w:val="22"/>
          <w:lang w:val="en-US" w:eastAsia="zh-CN"/>
        </w:rPr>
      </w:pPr>
      <w:del w:id="455" w:author="editor" w:date="2022-11-18T08:15:00Z">
        <w:r w:rsidDel="00665682">
          <w:delText>4.2.4.1</w:delText>
        </w:r>
        <w:r w:rsidDel="00665682">
          <w:rPr>
            <w:rFonts w:asciiTheme="minorHAnsi" w:eastAsiaTheme="minorEastAsia" w:hAnsiTheme="minorHAnsi" w:cstheme="minorBidi"/>
            <w:sz w:val="22"/>
            <w:szCs w:val="22"/>
            <w:lang w:val="en-US" w:eastAsia="zh-CN"/>
          </w:rPr>
          <w:tab/>
        </w:r>
        <w:r w:rsidDel="00665682">
          <w:delText>General operating system requirements and related test cases</w:delText>
        </w:r>
        <w:r w:rsidDel="00665682">
          <w:tab/>
          <w:delText>10</w:delText>
        </w:r>
      </w:del>
    </w:p>
    <w:p w14:paraId="6E05D226" w14:textId="77777777" w:rsidR="00204DB4" w:rsidDel="00665682" w:rsidRDefault="00204DB4">
      <w:pPr>
        <w:pStyle w:val="TOC5"/>
        <w:rPr>
          <w:del w:id="456" w:author="editor" w:date="2022-11-18T08:15:00Z"/>
          <w:rFonts w:asciiTheme="minorHAnsi" w:eastAsiaTheme="minorEastAsia" w:hAnsiTheme="minorHAnsi" w:cstheme="minorBidi"/>
          <w:sz w:val="22"/>
          <w:szCs w:val="22"/>
          <w:lang w:val="en-US" w:eastAsia="zh-CN"/>
        </w:rPr>
      </w:pPr>
      <w:del w:id="457" w:author="editor" w:date="2022-11-18T08:15:00Z">
        <w:r w:rsidDel="00665682">
          <w:delText>4.2.4.1.1</w:delText>
        </w:r>
        <w:r w:rsidDel="00665682">
          <w:rPr>
            <w:rFonts w:asciiTheme="minorHAnsi" w:eastAsiaTheme="minorEastAsia" w:hAnsiTheme="minorHAnsi" w:cstheme="minorBidi"/>
            <w:sz w:val="22"/>
            <w:szCs w:val="22"/>
            <w:lang w:val="en-US" w:eastAsia="zh-CN"/>
          </w:rPr>
          <w:tab/>
        </w:r>
        <w:r w:rsidDel="00665682">
          <w:delText>Availability and Integrity</w:delText>
        </w:r>
        <w:r w:rsidDel="00665682">
          <w:tab/>
          <w:delText>10</w:delText>
        </w:r>
      </w:del>
    </w:p>
    <w:p w14:paraId="705BDDA9" w14:textId="77777777" w:rsidR="00204DB4" w:rsidDel="00665682" w:rsidRDefault="00204DB4">
      <w:pPr>
        <w:pStyle w:val="TOC5"/>
        <w:rPr>
          <w:del w:id="458" w:author="editor" w:date="2022-11-18T08:15:00Z"/>
          <w:rFonts w:asciiTheme="minorHAnsi" w:eastAsiaTheme="minorEastAsia" w:hAnsiTheme="minorHAnsi" w:cstheme="minorBidi"/>
          <w:sz w:val="22"/>
          <w:szCs w:val="22"/>
          <w:lang w:val="en-US" w:eastAsia="zh-CN"/>
        </w:rPr>
      </w:pPr>
      <w:del w:id="459" w:author="editor" w:date="2022-11-18T08:15:00Z">
        <w:r w:rsidDel="00665682">
          <w:delText>4.2.4.1.2</w:delText>
        </w:r>
        <w:r w:rsidDel="00665682">
          <w:rPr>
            <w:rFonts w:asciiTheme="minorHAnsi" w:eastAsiaTheme="minorEastAsia" w:hAnsiTheme="minorHAnsi" w:cstheme="minorBidi"/>
            <w:sz w:val="22"/>
            <w:szCs w:val="22"/>
            <w:lang w:val="en-US" w:eastAsia="zh-CN"/>
          </w:rPr>
          <w:tab/>
        </w:r>
        <w:r w:rsidDel="00665682">
          <w:delText>Authentication and Authorization</w:delText>
        </w:r>
        <w:r w:rsidDel="00665682">
          <w:tab/>
          <w:delText>11</w:delText>
        </w:r>
      </w:del>
    </w:p>
    <w:p w14:paraId="0F537EEE" w14:textId="77777777" w:rsidR="00204DB4" w:rsidDel="00665682" w:rsidRDefault="00204DB4">
      <w:pPr>
        <w:pStyle w:val="TOC4"/>
        <w:rPr>
          <w:del w:id="460" w:author="editor" w:date="2022-11-18T08:15:00Z"/>
          <w:rFonts w:asciiTheme="minorHAnsi" w:eastAsiaTheme="minorEastAsia" w:hAnsiTheme="minorHAnsi" w:cstheme="minorBidi"/>
          <w:sz w:val="22"/>
          <w:szCs w:val="22"/>
          <w:lang w:val="en-US" w:eastAsia="zh-CN"/>
        </w:rPr>
      </w:pPr>
      <w:del w:id="461" w:author="editor" w:date="2022-11-18T08:15:00Z">
        <w:r w:rsidDel="00665682">
          <w:delText xml:space="preserve">4.2.4.2 </w:delText>
        </w:r>
        <w:r w:rsidDel="00665682">
          <w:rPr>
            <w:rFonts w:asciiTheme="minorHAnsi" w:eastAsiaTheme="minorEastAsia" w:hAnsiTheme="minorHAnsi" w:cstheme="minorBidi"/>
            <w:sz w:val="22"/>
            <w:szCs w:val="22"/>
            <w:lang w:val="en-US" w:eastAsia="zh-CN"/>
          </w:rPr>
          <w:tab/>
        </w:r>
        <w:r w:rsidDel="00665682">
          <w:delText>UNIX® specific requirements and related test cases</w:delText>
        </w:r>
        <w:r w:rsidDel="00665682">
          <w:tab/>
          <w:delText>11</w:delText>
        </w:r>
      </w:del>
    </w:p>
    <w:p w14:paraId="11391E8C" w14:textId="77777777" w:rsidR="00204DB4" w:rsidDel="00665682" w:rsidRDefault="00204DB4">
      <w:pPr>
        <w:pStyle w:val="TOC5"/>
        <w:rPr>
          <w:del w:id="462" w:author="editor" w:date="2022-11-18T08:15:00Z"/>
          <w:rFonts w:asciiTheme="minorHAnsi" w:eastAsiaTheme="minorEastAsia" w:hAnsiTheme="minorHAnsi" w:cstheme="minorBidi"/>
          <w:sz w:val="22"/>
          <w:szCs w:val="22"/>
          <w:lang w:val="en-US" w:eastAsia="zh-CN"/>
        </w:rPr>
      </w:pPr>
      <w:del w:id="463" w:author="editor" w:date="2022-11-18T08:15:00Z">
        <w:r w:rsidDel="00665682">
          <w:lastRenderedPageBreak/>
          <w:delText>4.2.4.2.1</w:delText>
        </w:r>
        <w:r w:rsidDel="00665682">
          <w:rPr>
            <w:rFonts w:asciiTheme="minorHAnsi" w:eastAsiaTheme="minorEastAsia" w:hAnsiTheme="minorHAnsi" w:cstheme="minorBidi"/>
            <w:sz w:val="22"/>
            <w:szCs w:val="22"/>
            <w:lang w:val="en-US" w:eastAsia="zh-CN"/>
          </w:rPr>
          <w:tab/>
        </w:r>
        <w:r w:rsidDel="00665682">
          <w:delText>General</w:delText>
        </w:r>
        <w:r w:rsidDel="00665682">
          <w:tab/>
          <w:delText>11</w:delText>
        </w:r>
      </w:del>
    </w:p>
    <w:p w14:paraId="5755892B" w14:textId="77777777" w:rsidR="00204DB4" w:rsidDel="00665682" w:rsidRDefault="00204DB4">
      <w:pPr>
        <w:pStyle w:val="TOC5"/>
        <w:rPr>
          <w:del w:id="464" w:author="editor" w:date="2022-11-18T08:15:00Z"/>
          <w:rFonts w:asciiTheme="minorHAnsi" w:eastAsiaTheme="minorEastAsia" w:hAnsiTheme="minorHAnsi" w:cstheme="minorBidi"/>
          <w:sz w:val="22"/>
          <w:szCs w:val="22"/>
          <w:lang w:val="en-US" w:eastAsia="zh-CN"/>
        </w:rPr>
      </w:pPr>
      <w:del w:id="465" w:author="editor" w:date="2022-11-18T08:15:00Z">
        <w:r w:rsidDel="00665682">
          <w:delText>4.2.4.2.2</w:delText>
        </w:r>
        <w:r w:rsidDel="00665682">
          <w:rPr>
            <w:rFonts w:asciiTheme="minorHAnsi" w:eastAsiaTheme="minorEastAsia" w:hAnsiTheme="minorHAnsi" w:cstheme="minorBidi"/>
            <w:sz w:val="22"/>
            <w:szCs w:val="22"/>
            <w:lang w:val="en-US" w:eastAsia="zh-CN"/>
          </w:rPr>
          <w:tab/>
        </w:r>
        <w:r w:rsidDel="00665682">
          <w:delText>System account identification</w:delText>
        </w:r>
        <w:r w:rsidDel="00665682">
          <w:tab/>
          <w:delText>11</w:delText>
        </w:r>
      </w:del>
    </w:p>
    <w:p w14:paraId="077C2C30" w14:textId="77777777" w:rsidR="00204DB4" w:rsidDel="00665682" w:rsidRDefault="00204DB4">
      <w:pPr>
        <w:pStyle w:val="TOC3"/>
        <w:rPr>
          <w:del w:id="466" w:author="editor" w:date="2022-11-18T08:15:00Z"/>
          <w:rFonts w:asciiTheme="minorHAnsi" w:eastAsiaTheme="minorEastAsia" w:hAnsiTheme="minorHAnsi" w:cstheme="minorBidi"/>
          <w:sz w:val="22"/>
          <w:szCs w:val="22"/>
          <w:lang w:val="en-US" w:eastAsia="zh-CN"/>
        </w:rPr>
      </w:pPr>
      <w:del w:id="467" w:author="editor" w:date="2022-11-18T08:15:00Z">
        <w:r w:rsidDel="00665682">
          <w:delText>4.2.5</w:delText>
        </w:r>
        <w:r w:rsidDel="00665682">
          <w:rPr>
            <w:rFonts w:asciiTheme="minorHAnsi" w:eastAsiaTheme="minorEastAsia" w:hAnsiTheme="minorHAnsi" w:cstheme="minorBidi"/>
            <w:sz w:val="22"/>
            <w:szCs w:val="22"/>
            <w:lang w:val="en-US" w:eastAsia="zh-CN"/>
          </w:rPr>
          <w:tab/>
        </w:r>
        <w:r w:rsidDel="00665682">
          <w:delText>Web servers</w:delText>
        </w:r>
        <w:r w:rsidDel="00665682">
          <w:tab/>
          <w:delText>11</w:delText>
        </w:r>
      </w:del>
    </w:p>
    <w:p w14:paraId="41B7E0B0" w14:textId="77777777" w:rsidR="00204DB4" w:rsidDel="00665682" w:rsidRDefault="00204DB4">
      <w:pPr>
        <w:pStyle w:val="TOC4"/>
        <w:rPr>
          <w:del w:id="468" w:author="editor" w:date="2022-11-18T08:15:00Z"/>
          <w:rFonts w:asciiTheme="minorHAnsi" w:eastAsiaTheme="minorEastAsia" w:hAnsiTheme="minorHAnsi" w:cstheme="minorBidi"/>
          <w:sz w:val="22"/>
          <w:szCs w:val="22"/>
          <w:lang w:val="en-US" w:eastAsia="zh-CN"/>
        </w:rPr>
      </w:pPr>
      <w:del w:id="469" w:author="editor" w:date="2022-11-18T08:15:00Z">
        <w:r w:rsidDel="00665682">
          <w:delText>4.2.5.1</w:delText>
        </w:r>
        <w:r w:rsidDel="00665682">
          <w:rPr>
            <w:rFonts w:asciiTheme="minorHAnsi" w:eastAsiaTheme="minorEastAsia" w:hAnsiTheme="minorHAnsi" w:cstheme="minorBidi"/>
            <w:sz w:val="22"/>
            <w:szCs w:val="22"/>
            <w:lang w:val="en-US" w:eastAsia="zh-CN"/>
          </w:rPr>
          <w:tab/>
        </w:r>
        <w:r w:rsidDel="00665682">
          <w:delText>HTTPS</w:delText>
        </w:r>
        <w:r w:rsidDel="00665682">
          <w:tab/>
          <w:delText>11</w:delText>
        </w:r>
      </w:del>
    </w:p>
    <w:p w14:paraId="4633A311" w14:textId="77777777" w:rsidR="00204DB4" w:rsidDel="00665682" w:rsidRDefault="00204DB4">
      <w:pPr>
        <w:pStyle w:val="TOC4"/>
        <w:rPr>
          <w:del w:id="470" w:author="editor" w:date="2022-11-18T08:15:00Z"/>
          <w:rFonts w:asciiTheme="minorHAnsi" w:eastAsiaTheme="minorEastAsia" w:hAnsiTheme="minorHAnsi" w:cstheme="minorBidi"/>
          <w:sz w:val="22"/>
          <w:szCs w:val="22"/>
          <w:lang w:val="en-US" w:eastAsia="zh-CN"/>
        </w:rPr>
      </w:pPr>
      <w:del w:id="471" w:author="editor" w:date="2022-11-18T08:15:00Z">
        <w:r w:rsidDel="00665682">
          <w:delText>4.2.5.2</w:delText>
        </w:r>
        <w:r w:rsidDel="00665682">
          <w:rPr>
            <w:rFonts w:asciiTheme="minorHAnsi" w:eastAsiaTheme="minorEastAsia" w:hAnsiTheme="minorHAnsi" w:cstheme="minorBidi"/>
            <w:sz w:val="22"/>
            <w:szCs w:val="22"/>
            <w:lang w:val="en-US" w:eastAsia="zh-CN"/>
          </w:rPr>
          <w:tab/>
        </w:r>
        <w:r w:rsidDel="00665682">
          <w:delText>Logging</w:delText>
        </w:r>
        <w:r w:rsidDel="00665682">
          <w:tab/>
          <w:delText>11</w:delText>
        </w:r>
      </w:del>
    </w:p>
    <w:p w14:paraId="4603A8EE" w14:textId="77777777" w:rsidR="00204DB4" w:rsidDel="00665682" w:rsidRDefault="00204DB4">
      <w:pPr>
        <w:pStyle w:val="TOC4"/>
        <w:rPr>
          <w:del w:id="472" w:author="editor" w:date="2022-11-18T08:15:00Z"/>
          <w:rFonts w:asciiTheme="minorHAnsi" w:eastAsiaTheme="minorEastAsia" w:hAnsiTheme="minorHAnsi" w:cstheme="minorBidi"/>
          <w:sz w:val="22"/>
          <w:szCs w:val="22"/>
          <w:lang w:val="en-US" w:eastAsia="zh-CN"/>
        </w:rPr>
      </w:pPr>
      <w:del w:id="473" w:author="editor" w:date="2022-11-18T08:15:00Z">
        <w:r w:rsidDel="00665682">
          <w:delText>4.2.5.3</w:delText>
        </w:r>
        <w:r w:rsidDel="00665682">
          <w:rPr>
            <w:rFonts w:asciiTheme="minorHAnsi" w:eastAsiaTheme="minorEastAsia" w:hAnsiTheme="minorHAnsi" w:cstheme="minorBidi"/>
            <w:sz w:val="22"/>
            <w:szCs w:val="22"/>
            <w:lang w:val="en-US" w:eastAsia="zh-CN"/>
          </w:rPr>
          <w:tab/>
        </w:r>
        <w:r w:rsidDel="00665682">
          <w:delText>HTTP User sessions</w:delText>
        </w:r>
        <w:r w:rsidDel="00665682">
          <w:tab/>
          <w:delText>11</w:delText>
        </w:r>
      </w:del>
    </w:p>
    <w:p w14:paraId="15747F91" w14:textId="77777777" w:rsidR="00204DB4" w:rsidDel="00665682" w:rsidRDefault="00204DB4">
      <w:pPr>
        <w:pStyle w:val="TOC4"/>
        <w:rPr>
          <w:del w:id="474" w:author="editor" w:date="2022-11-18T08:15:00Z"/>
          <w:rFonts w:asciiTheme="minorHAnsi" w:eastAsiaTheme="minorEastAsia" w:hAnsiTheme="minorHAnsi" w:cstheme="minorBidi"/>
          <w:sz w:val="22"/>
          <w:szCs w:val="22"/>
          <w:lang w:val="en-US" w:eastAsia="zh-CN"/>
        </w:rPr>
      </w:pPr>
      <w:del w:id="475" w:author="editor" w:date="2022-11-18T08:15:00Z">
        <w:r w:rsidDel="00665682">
          <w:delText>4.2.5.4</w:delText>
        </w:r>
        <w:r w:rsidDel="00665682">
          <w:rPr>
            <w:rFonts w:asciiTheme="minorHAnsi" w:eastAsiaTheme="minorEastAsia" w:hAnsiTheme="minorHAnsi" w:cstheme="minorBidi"/>
            <w:sz w:val="22"/>
            <w:szCs w:val="22"/>
            <w:lang w:val="en-US" w:eastAsia="zh-CN"/>
          </w:rPr>
          <w:tab/>
        </w:r>
        <w:r w:rsidDel="00665682">
          <w:delText>HTTP input validation</w:delText>
        </w:r>
        <w:r w:rsidDel="00665682">
          <w:tab/>
          <w:delText>11</w:delText>
        </w:r>
      </w:del>
    </w:p>
    <w:p w14:paraId="314E8DA2" w14:textId="77777777" w:rsidR="00204DB4" w:rsidDel="00665682" w:rsidRDefault="00204DB4">
      <w:pPr>
        <w:pStyle w:val="TOC3"/>
        <w:rPr>
          <w:del w:id="476" w:author="editor" w:date="2022-11-18T08:15:00Z"/>
          <w:rFonts w:asciiTheme="minorHAnsi" w:eastAsiaTheme="minorEastAsia" w:hAnsiTheme="minorHAnsi" w:cstheme="minorBidi"/>
          <w:sz w:val="22"/>
          <w:szCs w:val="22"/>
          <w:lang w:val="en-US" w:eastAsia="zh-CN"/>
        </w:rPr>
      </w:pPr>
      <w:del w:id="477" w:author="editor" w:date="2022-11-18T08:15:00Z">
        <w:r w:rsidDel="00665682">
          <w:delText>4.2.6</w:delText>
        </w:r>
        <w:r w:rsidDel="00665682">
          <w:rPr>
            <w:rFonts w:asciiTheme="minorHAnsi" w:eastAsiaTheme="minorEastAsia" w:hAnsiTheme="minorHAnsi" w:cstheme="minorBidi"/>
            <w:sz w:val="22"/>
            <w:szCs w:val="22"/>
            <w:lang w:val="en-US" w:eastAsia="zh-CN"/>
          </w:rPr>
          <w:tab/>
        </w:r>
        <w:r w:rsidDel="00665682">
          <w:delText>Network devices</w:delText>
        </w:r>
        <w:r w:rsidDel="00665682">
          <w:tab/>
          <w:delText>11</w:delText>
        </w:r>
      </w:del>
    </w:p>
    <w:p w14:paraId="2D9C3CEB" w14:textId="77777777" w:rsidR="00204DB4" w:rsidDel="00665682" w:rsidRDefault="00204DB4">
      <w:pPr>
        <w:pStyle w:val="TOC4"/>
        <w:rPr>
          <w:del w:id="478" w:author="editor" w:date="2022-11-18T08:15:00Z"/>
          <w:rFonts w:asciiTheme="minorHAnsi" w:eastAsiaTheme="minorEastAsia" w:hAnsiTheme="minorHAnsi" w:cstheme="minorBidi"/>
          <w:sz w:val="22"/>
          <w:szCs w:val="22"/>
          <w:lang w:val="en-US" w:eastAsia="zh-CN"/>
        </w:rPr>
      </w:pPr>
      <w:del w:id="479" w:author="editor" w:date="2022-11-18T08:15:00Z">
        <w:r w:rsidDel="00665682">
          <w:delText>4.2.6.1</w:delText>
        </w:r>
        <w:r w:rsidDel="00665682">
          <w:rPr>
            <w:rFonts w:asciiTheme="minorHAnsi" w:eastAsiaTheme="minorEastAsia" w:hAnsiTheme="minorHAnsi" w:cstheme="minorBidi"/>
            <w:sz w:val="22"/>
            <w:szCs w:val="22"/>
            <w:lang w:val="en-US" w:eastAsia="zh-CN"/>
          </w:rPr>
          <w:tab/>
        </w:r>
        <w:r w:rsidDel="00665682">
          <w:delText>Protection of data and information</w:delText>
        </w:r>
        <w:r w:rsidDel="00665682">
          <w:tab/>
          <w:delText>11</w:delText>
        </w:r>
      </w:del>
    </w:p>
    <w:p w14:paraId="5DD9DEA2" w14:textId="77777777" w:rsidR="00204DB4" w:rsidDel="00665682" w:rsidRDefault="00204DB4">
      <w:pPr>
        <w:pStyle w:val="TOC4"/>
        <w:rPr>
          <w:del w:id="480" w:author="editor" w:date="2022-11-18T08:15:00Z"/>
          <w:rFonts w:asciiTheme="minorHAnsi" w:eastAsiaTheme="minorEastAsia" w:hAnsiTheme="minorHAnsi" w:cstheme="minorBidi"/>
          <w:sz w:val="22"/>
          <w:szCs w:val="22"/>
          <w:lang w:val="en-US" w:eastAsia="zh-CN"/>
        </w:rPr>
      </w:pPr>
      <w:del w:id="481" w:author="editor" w:date="2022-11-18T08:15:00Z">
        <w:r w:rsidDel="00665682">
          <w:delText>4.2.6.2</w:delText>
        </w:r>
        <w:r w:rsidDel="00665682">
          <w:rPr>
            <w:rFonts w:asciiTheme="minorHAnsi" w:eastAsiaTheme="minorEastAsia" w:hAnsiTheme="minorHAnsi" w:cstheme="minorBidi"/>
            <w:sz w:val="22"/>
            <w:szCs w:val="22"/>
            <w:lang w:val="en-US" w:eastAsia="zh-CN"/>
          </w:rPr>
          <w:tab/>
        </w:r>
        <w:r w:rsidDel="00665682">
          <w:delText>Protecting availability and integrity</w:delText>
        </w:r>
        <w:r w:rsidDel="00665682">
          <w:tab/>
          <w:delText>12</w:delText>
        </w:r>
      </w:del>
    </w:p>
    <w:p w14:paraId="0A3ECFD6" w14:textId="77777777" w:rsidR="00204DB4" w:rsidDel="00665682" w:rsidRDefault="00204DB4">
      <w:pPr>
        <w:pStyle w:val="TOC5"/>
        <w:rPr>
          <w:del w:id="482" w:author="editor" w:date="2022-11-18T08:15:00Z"/>
          <w:rFonts w:asciiTheme="minorHAnsi" w:eastAsiaTheme="minorEastAsia" w:hAnsiTheme="minorHAnsi" w:cstheme="minorBidi"/>
          <w:sz w:val="22"/>
          <w:szCs w:val="22"/>
          <w:lang w:val="en-US" w:eastAsia="zh-CN"/>
        </w:rPr>
      </w:pPr>
      <w:del w:id="483" w:author="editor" w:date="2022-11-18T08:15:00Z">
        <w:r w:rsidDel="00665682">
          <w:delText>4.2.6.2.1</w:delText>
        </w:r>
        <w:r w:rsidDel="00665682">
          <w:rPr>
            <w:rFonts w:asciiTheme="minorHAnsi" w:eastAsiaTheme="minorEastAsia" w:hAnsiTheme="minorHAnsi" w:cstheme="minorBidi"/>
            <w:sz w:val="22"/>
            <w:szCs w:val="22"/>
            <w:lang w:val="en-US" w:eastAsia="zh-CN"/>
          </w:rPr>
          <w:tab/>
        </w:r>
        <w:r w:rsidDel="00665682">
          <w:delText>Packet filtering</w:delText>
        </w:r>
        <w:r w:rsidDel="00665682">
          <w:tab/>
          <w:delText>12</w:delText>
        </w:r>
      </w:del>
    </w:p>
    <w:p w14:paraId="26B7F632" w14:textId="77777777" w:rsidR="00204DB4" w:rsidDel="00665682" w:rsidRDefault="00204DB4">
      <w:pPr>
        <w:pStyle w:val="TOC5"/>
        <w:rPr>
          <w:del w:id="484" w:author="editor" w:date="2022-11-18T08:15:00Z"/>
          <w:rFonts w:asciiTheme="minorHAnsi" w:eastAsiaTheme="minorEastAsia" w:hAnsiTheme="minorHAnsi" w:cstheme="minorBidi"/>
          <w:sz w:val="22"/>
          <w:szCs w:val="22"/>
          <w:lang w:val="en-US" w:eastAsia="zh-CN"/>
        </w:rPr>
      </w:pPr>
      <w:del w:id="485" w:author="editor" w:date="2022-11-18T08:15:00Z">
        <w:r w:rsidDel="00665682">
          <w:delText>4.2.6.2.2</w:delText>
        </w:r>
        <w:r w:rsidDel="00665682">
          <w:rPr>
            <w:rFonts w:asciiTheme="minorHAnsi" w:eastAsiaTheme="minorEastAsia" w:hAnsiTheme="minorHAnsi" w:cstheme="minorBidi"/>
            <w:sz w:val="22"/>
            <w:szCs w:val="22"/>
            <w:lang w:val="en-US" w:eastAsia="zh-CN"/>
          </w:rPr>
          <w:tab/>
        </w:r>
        <w:r w:rsidDel="00665682">
          <w:delText>Interface robustness requirements</w:delText>
        </w:r>
        <w:r w:rsidDel="00665682">
          <w:tab/>
          <w:delText>12</w:delText>
        </w:r>
      </w:del>
    </w:p>
    <w:p w14:paraId="7A6CB181" w14:textId="77777777" w:rsidR="00204DB4" w:rsidDel="00665682" w:rsidRDefault="00204DB4">
      <w:pPr>
        <w:pStyle w:val="TOC5"/>
        <w:rPr>
          <w:del w:id="486" w:author="editor" w:date="2022-11-18T08:15:00Z"/>
          <w:rFonts w:asciiTheme="minorHAnsi" w:eastAsiaTheme="minorEastAsia" w:hAnsiTheme="minorHAnsi" w:cstheme="minorBidi"/>
          <w:sz w:val="22"/>
          <w:szCs w:val="22"/>
          <w:lang w:val="en-US" w:eastAsia="zh-CN"/>
        </w:rPr>
      </w:pPr>
      <w:del w:id="487" w:author="editor" w:date="2022-11-18T08:15:00Z">
        <w:r w:rsidDel="00665682">
          <w:delText>4.2.6.2.3</w:delText>
        </w:r>
        <w:r w:rsidDel="00665682">
          <w:rPr>
            <w:rFonts w:asciiTheme="minorHAnsi" w:eastAsiaTheme="minorEastAsia" w:hAnsiTheme="minorHAnsi" w:cstheme="minorBidi"/>
            <w:sz w:val="22"/>
            <w:szCs w:val="22"/>
            <w:lang w:val="en-US" w:eastAsia="zh-CN"/>
          </w:rPr>
          <w:tab/>
        </w:r>
        <w:r w:rsidDel="00665682">
          <w:delText>GTP-C Filtering</w:delText>
        </w:r>
        <w:r w:rsidDel="00665682">
          <w:tab/>
          <w:delText>12</w:delText>
        </w:r>
      </w:del>
    </w:p>
    <w:p w14:paraId="36E29DCC" w14:textId="77777777" w:rsidR="00204DB4" w:rsidDel="00665682" w:rsidRDefault="00204DB4">
      <w:pPr>
        <w:pStyle w:val="TOC5"/>
        <w:rPr>
          <w:del w:id="488" w:author="editor" w:date="2022-11-18T08:15:00Z"/>
          <w:rFonts w:asciiTheme="minorHAnsi" w:eastAsiaTheme="minorEastAsia" w:hAnsiTheme="minorHAnsi" w:cstheme="minorBidi"/>
          <w:sz w:val="22"/>
          <w:szCs w:val="22"/>
          <w:lang w:val="en-US" w:eastAsia="zh-CN"/>
        </w:rPr>
      </w:pPr>
      <w:del w:id="489" w:author="editor" w:date="2022-11-18T08:15:00Z">
        <w:r w:rsidDel="00665682">
          <w:delText>4.2.6.2.4</w:delText>
        </w:r>
        <w:r w:rsidDel="00665682">
          <w:rPr>
            <w:rFonts w:asciiTheme="minorHAnsi" w:eastAsiaTheme="minorEastAsia" w:hAnsiTheme="minorHAnsi" w:cstheme="minorBidi"/>
            <w:sz w:val="22"/>
            <w:szCs w:val="22"/>
            <w:lang w:val="en-US" w:eastAsia="zh-CN"/>
          </w:rPr>
          <w:tab/>
        </w:r>
        <w:r w:rsidDel="00665682">
          <w:delText>GTP-</w:delText>
        </w:r>
        <w:r w:rsidDel="00665682">
          <w:rPr>
            <w:lang w:eastAsia="zh-CN"/>
          </w:rPr>
          <w:delText>U</w:delText>
        </w:r>
        <w:r w:rsidDel="00665682">
          <w:delText xml:space="preserve"> Filtering</w:delText>
        </w:r>
        <w:r w:rsidDel="00665682">
          <w:tab/>
          <w:delText>12</w:delText>
        </w:r>
      </w:del>
    </w:p>
    <w:p w14:paraId="2ECC5F5F" w14:textId="77777777" w:rsidR="00204DB4" w:rsidDel="00665682" w:rsidRDefault="00204DB4">
      <w:pPr>
        <w:pStyle w:val="TOC2"/>
        <w:rPr>
          <w:del w:id="490" w:author="editor" w:date="2022-11-18T08:15:00Z"/>
          <w:rFonts w:asciiTheme="minorHAnsi" w:eastAsiaTheme="minorEastAsia" w:hAnsiTheme="minorHAnsi" w:cstheme="minorBidi"/>
          <w:sz w:val="22"/>
          <w:szCs w:val="22"/>
          <w:lang w:val="en-US" w:eastAsia="zh-CN"/>
        </w:rPr>
      </w:pPr>
      <w:del w:id="491" w:author="editor" w:date="2022-11-18T08:15:00Z">
        <w:r w:rsidDel="00665682">
          <w:delText>4.3</w:delText>
        </w:r>
        <w:r w:rsidDel="00665682">
          <w:rPr>
            <w:rFonts w:asciiTheme="minorHAnsi" w:eastAsiaTheme="minorEastAsia" w:hAnsiTheme="minorHAnsi" w:cstheme="minorBidi"/>
            <w:sz w:val="22"/>
            <w:szCs w:val="22"/>
            <w:lang w:val="en-US" w:eastAsia="zh-CN"/>
          </w:rPr>
          <w:tab/>
        </w:r>
        <w:r w:rsidDel="00665682">
          <w:rPr>
            <w:lang w:eastAsia="zh-CN"/>
          </w:rPr>
          <w:delText>MnF</w:delText>
        </w:r>
        <w:r w:rsidDel="00665682">
          <w:delText>-specific adaptations of hardening requirements and related test cases.</w:delText>
        </w:r>
        <w:r w:rsidDel="00665682">
          <w:tab/>
          <w:delText>12</w:delText>
        </w:r>
      </w:del>
    </w:p>
    <w:p w14:paraId="71738531" w14:textId="77777777" w:rsidR="00204DB4" w:rsidDel="00665682" w:rsidRDefault="00204DB4">
      <w:pPr>
        <w:pStyle w:val="TOC3"/>
        <w:rPr>
          <w:del w:id="492" w:author="editor" w:date="2022-11-18T08:15:00Z"/>
          <w:rFonts w:asciiTheme="minorHAnsi" w:eastAsiaTheme="minorEastAsia" w:hAnsiTheme="minorHAnsi" w:cstheme="minorBidi"/>
          <w:sz w:val="22"/>
          <w:szCs w:val="22"/>
          <w:lang w:val="en-US" w:eastAsia="zh-CN"/>
        </w:rPr>
      </w:pPr>
      <w:del w:id="493" w:author="editor" w:date="2022-11-18T08:15:00Z">
        <w:r w:rsidDel="00665682">
          <w:delText>4.3.1</w:delText>
        </w:r>
        <w:r w:rsidDel="00665682">
          <w:rPr>
            <w:rFonts w:asciiTheme="minorHAnsi" w:eastAsiaTheme="minorEastAsia" w:hAnsiTheme="minorHAnsi" w:cstheme="minorBidi"/>
            <w:sz w:val="22"/>
            <w:szCs w:val="22"/>
            <w:lang w:val="en-US" w:eastAsia="zh-CN"/>
          </w:rPr>
          <w:tab/>
        </w:r>
        <w:r w:rsidDel="00665682">
          <w:delText>Introduction</w:delText>
        </w:r>
        <w:r w:rsidDel="00665682">
          <w:tab/>
          <w:delText>12</w:delText>
        </w:r>
      </w:del>
    </w:p>
    <w:p w14:paraId="77C9A627" w14:textId="77777777" w:rsidR="00204DB4" w:rsidDel="00665682" w:rsidRDefault="00204DB4">
      <w:pPr>
        <w:pStyle w:val="TOC3"/>
        <w:rPr>
          <w:del w:id="494" w:author="editor" w:date="2022-11-18T08:15:00Z"/>
          <w:rFonts w:asciiTheme="minorHAnsi" w:eastAsiaTheme="minorEastAsia" w:hAnsiTheme="minorHAnsi" w:cstheme="minorBidi"/>
          <w:sz w:val="22"/>
          <w:szCs w:val="22"/>
          <w:lang w:val="en-US" w:eastAsia="zh-CN"/>
        </w:rPr>
      </w:pPr>
      <w:del w:id="495" w:author="editor" w:date="2022-11-18T08:15:00Z">
        <w:r w:rsidDel="00665682">
          <w:delText>4.3.2</w:delText>
        </w:r>
        <w:r w:rsidDel="00665682">
          <w:rPr>
            <w:rFonts w:asciiTheme="minorHAnsi" w:eastAsiaTheme="minorEastAsia" w:hAnsiTheme="minorHAnsi" w:cstheme="minorBidi"/>
            <w:sz w:val="22"/>
            <w:szCs w:val="22"/>
            <w:lang w:val="en-US" w:eastAsia="zh-CN"/>
          </w:rPr>
          <w:tab/>
        </w:r>
        <w:r w:rsidDel="00665682">
          <w:delText>Technical Baseline</w:delText>
        </w:r>
        <w:r w:rsidDel="00665682">
          <w:tab/>
          <w:delText>12</w:delText>
        </w:r>
      </w:del>
    </w:p>
    <w:p w14:paraId="0DF82207" w14:textId="77777777" w:rsidR="00204DB4" w:rsidDel="00665682" w:rsidRDefault="00204DB4">
      <w:pPr>
        <w:pStyle w:val="TOC3"/>
        <w:rPr>
          <w:del w:id="496" w:author="editor" w:date="2022-11-18T08:15:00Z"/>
          <w:rFonts w:asciiTheme="minorHAnsi" w:eastAsiaTheme="minorEastAsia" w:hAnsiTheme="minorHAnsi" w:cstheme="minorBidi"/>
          <w:sz w:val="22"/>
          <w:szCs w:val="22"/>
          <w:lang w:val="en-US" w:eastAsia="zh-CN"/>
        </w:rPr>
      </w:pPr>
      <w:del w:id="497" w:author="editor" w:date="2022-11-18T08:15:00Z">
        <w:r w:rsidDel="00665682">
          <w:delText>4.3.3</w:delText>
        </w:r>
        <w:r w:rsidDel="00665682">
          <w:rPr>
            <w:rFonts w:asciiTheme="minorHAnsi" w:eastAsiaTheme="minorEastAsia" w:hAnsiTheme="minorHAnsi" w:cstheme="minorBidi"/>
            <w:sz w:val="22"/>
            <w:szCs w:val="22"/>
            <w:lang w:val="en-US" w:eastAsia="zh-CN"/>
          </w:rPr>
          <w:tab/>
        </w:r>
        <w:r w:rsidDel="00665682">
          <w:delText>Operating Systems</w:delText>
        </w:r>
        <w:r w:rsidDel="00665682">
          <w:tab/>
          <w:delText>12</w:delText>
        </w:r>
      </w:del>
    </w:p>
    <w:p w14:paraId="033E23C3" w14:textId="77777777" w:rsidR="00204DB4" w:rsidDel="00665682" w:rsidRDefault="00204DB4">
      <w:pPr>
        <w:pStyle w:val="TOC3"/>
        <w:rPr>
          <w:del w:id="498" w:author="editor" w:date="2022-11-18T08:15:00Z"/>
          <w:rFonts w:asciiTheme="minorHAnsi" w:eastAsiaTheme="minorEastAsia" w:hAnsiTheme="minorHAnsi" w:cstheme="minorBidi"/>
          <w:sz w:val="22"/>
          <w:szCs w:val="22"/>
          <w:lang w:val="en-US" w:eastAsia="zh-CN"/>
        </w:rPr>
      </w:pPr>
      <w:del w:id="499" w:author="editor" w:date="2022-11-18T08:15:00Z">
        <w:r w:rsidDel="00665682">
          <w:delText>4.3.4</w:delText>
        </w:r>
        <w:r w:rsidDel="00665682">
          <w:rPr>
            <w:rFonts w:asciiTheme="minorHAnsi" w:eastAsiaTheme="minorEastAsia" w:hAnsiTheme="minorHAnsi" w:cstheme="minorBidi"/>
            <w:sz w:val="22"/>
            <w:szCs w:val="22"/>
            <w:lang w:val="en-US" w:eastAsia="zh-CN"/>
          </w:rPr>
          <w:tab/>
        </w:r>
        <w:r w:rsidDel="00665682">
          <w:delText>Web Servers</w:delText>
        </w:r>
        <w:r w:rsidDel="00665682">
          <w:tab/>
          <w:delText>12</w:delText>
        </w:r>
      </w:del>
    </w:p>
    <w:p w14:paraId="01EEB2AE" w14:textId="77777777" w:rsidR="00204DB4" w:rsidDel="00665682" w:rsidRDefault="00204DB4">
      <w:pPr>
        <w:pStyle w:val="TOC3"/>
        <w:rPr>
          <w:del w:id="500" w:author="editor" w:date="2022-11-18T08:15:00Z"/>
          <w:rFonts w:asciiTheme="minorHAnsi" w:eastAsiaTheme="minorEastAsia" w:hAnsiTheme="minorHAnsi" w:cstheme="minorBidi"/>
          <w:sz w:val="22"/>
          <w:szCs w:val="22"/>
          <w:lang w:val="en-US" w:eastAsia="zh-CN"/>
        </w:rPr>
      </w:pPr>
      <w:del w:id="501" w:author="editor" w:date="2022-11-18T08:15:00Z">
        <w:r w:rsidDel="00665682">
          <w:delText>4.3.5</w:delText>
        </w:r>
        <w:r w:rsidDel="00665682">
          <w:rPr>
            <w:rFonts w:asciiTheme="minorHAnsi" w:eastAsiaTheme="minorEastAsia" w:hAnsiTheme="minorHAnsi" w:cstheme="minorBidi"/>
            <w:sz w:val="22"/>
            <w:szCs w:val="22"/>
            <w:lang w:val="en-US" w:eastAsia="zh-CN"/>
          </w:rPr>
          <w:tab/>
        </w:r>
        <w:r w:rsidDel="00665682">
          <w:delText>Network Devices</w:delText>
        </w:r>
        <w:r w:rsidDel="00665682">
          <w:tab/>
          <w:delText>12</w:delText>
        </w:r>
      </w:del>
    </w:p>
    <w:p w14:paraId="3D497197" w14:textId="77777777" w:rsidR="00204DB4" w:rsidDel="00665682" w:rsidRDefault="00204DB4">
      <w:pPr>
        <w:pStyle w:val="TOC3"/>
        <w:rPr>
          <w:del w:id="502" w:author="editor" w:date="2022-11-18T08:15:00Z"/>
          <w:rFonts w:asciiTheme="minorHAnsi" w:eastAsiaTheme="minorEastAsia" w:hAnsiTheme="minorHAnsi" w:cstheme="minorBidi"/>
          <w:sz w:val="22"/>
          <w:szCs w:val="22"/>
          <w:lang w:val="en-US" w:eastAsia="zh-CN"/>
        </w:rPr>
      </w:pPr>
      <w:del w:id="503" w:author="editor" w:date="2022-11-18T08:15:00Z">
        <w:r w:rsidDel="00665682">
          <w:delText>4.</w:delText>
        </w:r>
        <w:r w:rsidDel="00665682">
          <w:rPr>
            <w:lang w:eastAsia="zh-CN"/>
          </w:rPr>
          <w:delText>3</w:delText>
        </w:r>
        <w:r w:rsidDel="00665682">
          <w:delText>.</w:delText>
        </w:r>
        <w:r w:rsidDel="00665682">
          <w:rPr>
            <w:lang w:eastAsia="zh-CN"/>
          </w:rPr>
          <w:delText>6</w:delText>
        </w:r>
        <w:r w:rsidDel="00665682">
          <w:rPr>
            <w:rFonts w:asciiTheme="minorHAnsi" w:eastAsiaTheme="minorEastAsia" w:hAnsiTheme="minorHAnsi" w:cstheme="minorBidi"/>
            <w:sz w:val="22"/>
            <w:szCs w:val="22"/>
            <w:lang w:val="en-US" w:eastAsia="zh-CN"/>
          </w:rPr>
          <w:tab/>
        </w:r>
        <w:r w:rsidDel="00665682">
          <w:delText>Network Functions in service-based architecture</w:delText>
        </w:r>
        <w:r w:rsidDel="00665682">
          <w:tab/>
          <w:delText>12</w:delText>
        </w:r>
      </w:del>
    </w:p>
    <w:p w14:paraId="4597770E" w14:textId="77777777" w:rsidR="00204DB4" w:rsidDel="00665682" w:rsidRDefault="00204DB4">
      <w:pPr>
        <w:pStyle w:val="TOC2"/>
        <w:rPr>
          <w:del w:id="504" w:author="editor" w:date="2022-11-18T08:15:00Z"/>
          <w:rFonts w:asciiTheme="minorHAnsi" w:eastAsiaTheme="minorEastAsia" w:hAnsiTheme="minorHAnsi" w:cstheme="minorBidi"/>
          <w:sz w:val="22"/>
          <w:szCs w:val="22"/>
          <w:lang w:val="en-US" w:eastAsia="zh-CN"/>
        </w:rPr>
      </w:pPr>
      <w:del w:id="505" w:author="editor" w:date="2022-11-18T08:15:00Z">
        <w:r w:rsidDel="00665682">
          <w:delText>4.4</w:delText>
        </w:r>
        <w:r w:rsidDel="00665682">
          <w:rPr>
            <w:rFonts w:asciiTheme="minorHAnsi" w:eastAsiaTheme="minorEastAsia" w:hAnsiTheme="minorHAnsi" w:cstheme="minorBidi"/>
            <w:sz w:val="22"/>
            <w:szCs w:val="22"/>
            <w:lang w:val="en-US" w:eastAsia="zh-CN"/>
          </w:rPr>
          <w:tab/>
        </w:r>
        <w:r w:rsidDel="00665682">
          <w:rPr>
            <w:lang w:eastAsia="zh-CN"/>
          </w:rPr>
          <w:delText>MnF</w:delText>
        </w:r>
        <w:r w:rsidDel="00665682">
          <w:delText>-specific adaptations of basic vulnerability testing requirements and related test cases</w:delText>
        </w:r>
        <w:r w:rsidDel="00665682">
          <w:tab/>
          <w:delText>12</w:delText>
        </w:r>
      </w:del>
    </w:p>
    <w:p w14:paraId="5EBF380A" w14:textId="77777777" w:rsidR="00204DB4" w:rsidDel="00665682" w:rsidRDefault="00204DB4">
      <w:pPr>
        <w:pStyle w:val="TOC3"/>
        <w:rPr>
          <w:del w:id="506" w:author="editor" w:date="2022-11-18T08:15:00Z"/>
          <w:rFonts w:asciiTheme="minorHAnsi" w:eastAsiaTheme="minorEastAsia" w:hAnsiTheme="minorHAnsi" w:cstheme="minorBidi"/>
          <w:sz w:val="22"/>
          <w:szCs w:val="22"/>
          <w:lang w:val="en-US" w:eastAsia="zh-CN"/>
        </w:rPr>
      </w:pPr>
      <w:del w:id="507" w:author="editor" w:date="2022-11-18T08:15:00Z">
        <w:r w:rsidDel="00665682">
          <w:delText>4.4.1</w:delText>
        </w:r>
        <w:r w:rsidDel="00665682">
          <w:rPr>
            <w:rFonts w:asciiTheme="minorHAnsi" w:eastAsiaTheme="minorEastAsia" w:hAnsiTheme="minorHAnsi" w:cstheme="minorBidi"/>
            <w:sz w:val="22"/>
            <w:szCs w:val="22"/>
            <w:lang w:val="en-US" w:eastAsia="zh-CN"/>
          </w:rPr>
          <w:tab/>
        </w:r>
        <w:r w:rsidDel="00665682">
          <w:delText>Introduction</w:delText>
        </w:r>
        <w:r w:rsidDel="00665682">
          <w:tab/>
          <w:delText>12</w:delText>
        </w:r>
      </w:del>
    </w:p>
    <w:p w14:paraId="68D5BD4F" w14:textId="77777777" w:rsidR="00204DB4" w:rsidDel="00665682" w:rsidRDefault="00204DB4">
      <w:pPr>
        <w:pStyle w:val="TOC3"/>
        <w:rPr>
          <w:del w:id="508" w:author="editor" w:date="2022-11-18T08:15:00Z"/>
          <w:rFonts w:asciiTheme="minorHAnsi" w:eastAsiaTheme="minorEastAsia" w:hAnsiTheme="minorHAnsi" w:cstheme="minorBidi"/>
          <w:sz w:val="22"/>
          <w:szCs w:val="22"/>
          <w:lang w:val="en-US" w:eastAsia="zh-CN"/>
        </w:rPr>
      </w:pPr>
      <w:del w:id="509" w:author="editor" w:date="2022-11-18T08:15:00Z">
        <w:r w:rsidDel="00665682">
          <w:delText>4.4.2</w:delText>
        </w:r>
        <w:r w:rsidDel="00665682">
          <w:rPr>
            <w:rFonts w:asciiTheme="minorHAnsi" w:eastAsiaTheme="minorEastAsia" w:hAnsiTheme="minorHAnsi" w:cstheme="minorBidi"/>
            <w:sz w:val="22"/>
            <w:szCs w:val="22"/>
            <w:lang w:val="en-US" w:eastAsia="zh-CN"/>
          </w:rPr>
          <w:tab/>
        </w:r>
        <w:r w:rsidDel="00665682">
          <w:rPr>
            <w:lang w:eastAsia="zh-CN"/>
          </w:rPr>
          <w:delText>Port Scanning</w:delText>
        </w:r>
        <w:r w:rsidDel="00665682">
          <w:tab/>
          <w:delText>12</w:delText>
        </w:r>
      </w:del>
    </w:p>
    <w:p w14:paraId="6ACC6C31" w14:textId="77777777" w:rsidR="00204DB4" w:rsidDel="00665682" w:rsidRDefault="00204DB4">
      <w:pPr>
        <w:pStyle w:val="TOC3"/>
        <w:rPr>
          <w:del w:id="510" w:author="editor" w:date="2022-11-18T08:15:00Z"/>
          <w:rFonts w:asciiTheme="minorHAnsi" w:eastAsiaTheme="minorEastAsia" w:hAnsiTheme="minorHAnsi" w:cstheme="minorBidi"/>
          <w:sz w:val="22"/>
          <w:szCs w:val="22"/>
          <w:lang w:val="en-US" w:eastAsia="zh-CN"/>
        </w:rPr>
      </w:pPr>
      <w:del w:id="511" w:author="editor" w:date="2022-11-18T08:15:00Z">
        <w:r w:rsidDel="00665682">
          <w:delText>4.4.3</w:delText>
        </w:r>
        <w:r w:rsidDel="00665682">
          <w:rPr>
            <w:rFonts w:asciiTheme="minorHAnsi" w:eastAsiaTheme="minorEastAsia" w:hAnsiTheme="minorHAnsi" w:cstheme="minorBidi"/>
            <w:sz w:val="22"/>
            <w:szCs w:val="22"/>
            <w:lang w:val="en-US" w:eastAsia="zh-CN"/>
          </w:rPr>
          <w:tab/>
        </w:r>
        <w:r w:rsidDel="00665682">
          <w:rPr>
            <w:lang w:eastAsia="zh-CN"/>
          </w:rPr>
          <w:delText>Vulnerability scanning</w:delText>
        </w:r>
        <w:r w:rsidDel="00665682">
          <w:tab/>
          <w:delText>12</w:delText>
        </w:r>
      </w:del>
    </w:p>
    <w:p w14:paraId="3F5F949A" w14:textId="77777777" w:rsidR="00204DB4" w:rsidDel="00665682" w:rsidRDefault="00204DB4">
      <w:pPr>
        <w:pStyle w:val="TOC3"/>
        <w:rPr>
          <w:del w:id="512" w:author="editor" w:date="2022-11-18T08:15:00Z"/>
          <w:rFonts w:asciiTheme="minorHAnsi" w:eastAsiaTheme="minorEastAsia" w:hAnsiTheme="minorHAnsi" w:cstheme="minorBidi"/>
          <w:sz w:val="22"/>
          <w:szCs w:val="22"/>
          <w:lang w:val="en-US" w:eastAsia="zh-CN"/>
        </w:rPr>
      </w:pPr>
      <w:del w:id="513" w:author="editor" w:date="2022-11-18T08:15:00Z">
        <w:r w:rsidDel="00665682">
          <w:delText>4.4.4</w:delText>
        </w:r>
        <w:r w:rsidDel="00665682">
          <w:rPr>
            <w:rFonts w:asciiTheme="minorHAnsi" w:eastAsiaTheme="minorEastAsia" w:hAnsiTheme="minorHAnsi" w:cstheme="minorBidi"/>
            <w:sz w:val="22"/>
            <w:szCs w:val="22"/>
            <w:lang w:val="en-US" w:eastAsia="zh-CN"/>
          </w:rPr>
          <w:tab/>
        </w:r>
        <w:r w:rsidDel="00665682">
          <w:delText>Robustness and fuzz testing</w:delText>
        </w:r>
        <w:r w:rsidDel="00665682">
          <w:tab/>
          <w:delText>13</w:delText>
        </w:r>
      </w:del>
    </w:p>
    <w:p w14:paraId="50D4BB13" w14:textId="77777777" w:rsidR="00204DB4" w:rsidDel="00665682" w:rsidRDefault="00204DB4">
      <w:pPr>
        <w:pStyle w:val="TOC1"/>
        <w:rPr>
          <w:del w:id="514" w:author="editor" w:date="2022-11-18T08:15:00Z"/>
          <w:rFonts w:asciiTheme="minorHAnsi" w:eastAsiaTheme="minorEastAsia" w:hAnsiTheme="minorHAnsi" w:cstheme="minorBidi"/>
          <w:szCs w:val="22"/>
          <w:lang w:val="en-US" w:eastAsia="zh-CN"/>
        </w:rPr>
      </w:pPr>
      <w:del w:id="515" w:author="editor" w:date="2022-11-18T08:15:00Z">
        <w:r w:rsidDel="00665682">
          <w:delText>Annex &lt;X&gt; (informative):  Change history</w:delText>
        </w:r>
        <w:r w:rsidDel="00665682">
          <w:tab/>
          <w:delText>14</w:delText>
        </w:r>
      </w:del>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516" w:name="foreword"/>
      <w:bookmarkStart w:id="517" w:name="_Toc119651726"/>
      <w:bookmarkEnd w:id="516"/>
      <w:r w:rsidRPr="004D3578">
        <w:lastRenderedPageBreak/>
        <w:t>Foreword</w:t>
      </w:r>
      <w:bookmarkEnd w:id="517"/>
    </w:p>
    <w:p w14:paraId="2511FBFA" w14:textId="38314AC2" w:rsidR="00080512" w:rsidRPr="004D3578" w:rsidRDefault="00080512">
      <w:r w:rsidRPr="004D3578">
        <w:t xml:space="preserve">This Technical </w:t>
      </w:r>
      <w:bookmarkStart w:id="518" w:name="spectype3"/>
      <w:r w:rsidRPr="005B5439">
        <w:t>Specification</w:t>
      </w:r>
      <w:bookmarkEnd w:id="5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19" w:name="introduction"/>
      <w:bookmarkStart w:id="520" w:name="_Toc119651727"/>
      <w:bookmarkEnd w:id="519"/>
      <w:r w:rsidRPr="004D3578">
        <w:t>Introduction</w:t>
      </w:r>
      <w:bookmarkEnd w:id="520"/>
    </w:p>
    <w:p w14:paraId="7F147ED0" w14:textId="77777777" w:rsidR="00E14221" w:rsidRPr="004D3578" w:rsidRDefault="00080512" w:rsidP="00E14221">
      <w:pPr>
        <w:pStyle w:val="Heading1"/>
      </w:pPr>
      <w:r w:rsidRPr="004D3578">
        <w:br w:type="page"/>
      </w:r>
      <w:bookmarkStart w:id="521" w:name="scope"/>
      <w:bookmarkStart w:id="522" w:name="references"/>
      <w:bookmarkStart w:id="523" w:name="_Toc93499902"/>
      <w:bookmarkStart w:id="524" w:name="_Toc119651728"/>
      <w:bookmarkEnd w:id="521"/>
      <w:bookmarkEnd w:id="522"/>
      <w:r w:rsidR="00E14221" w:rsidRPr="004D3578">
        <w:lastRenderedPageBreak/>
        <w:t>1</w:t>
      </w:r>
      <w:r w:rsidR="00E14221" w:rsidRPr="004D3578">
        <w:tab/>
        <w:t>Scope</w:t>
      </w:r>
      <w:bookmarkEnd w:id="523"/>
      <w:bookmarkEnd w:id="524"/>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525" w:name="_Toc119651729"/>
      <w:r w:rsidRPr="004D3578">
        <w:t>2</w:t>
      </w:r>
      <w:r w:rsidRPr="004D3578">
        <w:tab/>
        <w:t>References</w:t>
      </w:r>
      <w:bookmarkEnd w:id="5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526" w:name="definitions"/>
      <w:bookmarkStart w:id="527" w:name="_Toc119651730"/>
      <w:bookmarkEnd w:id="526"/>
      <w:r w:rsidRPr="004D3578">
        <w:t>3</w:t>
      </w:r>
      <w:r w:rsidRPr="004D3578">
        <w:tab/>
        <w:t>Definitions</w:t>
      </w:r>
      <w:r w:rsidR="00602AEA">
        <w:t xml:space="preserve"> of terms</w:t>
      </w:r>
      <w:r w:rsidR="00F92A46">
        <w:t>, symbols</w:t>
      </w:r>
      <w:r w:rsidR="00602AEA">
        <w:t xml:space="preserve"> and abbreviations</w:t>
      </w:r>
      <w:bookmarkEnd w:id="527"/>
    </w:p>
    <w:p w14:paraId="6CBABCF9" w14:textId="77777777" w:rsidR="00080512" w:rsidRPr="004D3578" w:rsidRDefault="00080512">
      <w:pPr>
        <w:pStyle w:val="Heading2"/>
      </w:pPr>
      <w:bookmarkStart w:id="528" w:name="_Toc119651731"/>
      <w:r w:rsidRPr="004D3578">
        <w:t>3.1</w:t>
      </w:r>
      <w:r w:rsidRPr="004D3578">
        <w:tab/>
      </w:r>
      <w:r w:rsidR="002B6339">
        <w:t>Terms</w:t>
      </w:r>
      <w:bookmarkEnd w:id="528"/>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529" w:name="_Toc22544806"/>
      <w:bookmarkStart w:id="530" w:name="_Toc26877446"/>
      <w:bookmarkStart w:id="531" w:name="_Toc75341152"/>
      <w:bookmarkStart w:id="532" w:name="_Toc119651732"/>
      <w:r w:rsidRPr="006D0D6D">
        <w:t>3.2</w:t>
      </w:r>
      <w:r w:rsidRPr="006D0D6D">
        <w:tab/>
      </w:r>
      <w:r>
        <w:t>Symbols</w:t>
      </w:r>
      <w:bookmarkEnd w:id="529"/>
      <w:bookmarkEnd w:id="530"/>
      <w:bookmarkEnd w:id="531"/>
      <w:bookmarkEnd w:id="532"/>
    </w:p>
    <w:p w14:paraId="18D712F1" w14:textId="77777777" w:rsidR="00F92A46" w:rsidRPr="00CE728B" w:rsidRDefault="00F92A46" w:rsidP="00F92A46">
      <w:r>
        <w:t>Void.</w:t>
      </w:r>
    </w:p>
    <w:p w14:paraId="5E81C5C1" w14:textId="77777777" w:rsidR="00080512" w:rsidRPr="004D3578" w:rsidRDefault="00080512">
      <w:pPr>
        <w:pStyle w:val="Heading2"/>
      </w:pPr>
      <w:bookmarkStart w:id="533" w:name="_Toc119651733"/>
      <w:r w:rsidRPr="004D3578">
        <w:t>3.3</w:t>
      </w:r>
      <w:r w:rsidRPr="004D3578">
        <w:tab/>
        <w:t>Abbreviations</w:t>
      </w:r>
      <w:bookmarkEnd w:id="5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534" w:name="clause4"/>
      <w:bookmarkStart w:id="535" w:name="_Toc119651734"/>
      <w:bookmarkEnd w:id="534"/>
      <w:r w:rsidRPr="004D3578">
        <w:lastRenderedPageBreak/>
        <w:t>4</w:t>
      </w:r>
      <w:r w:rsidRPr="004D3578">
        <w:tab/>
      </w:r>
      <w:r w:rsidR="00F65950">
        <w:t>MnF</w:t>
      </w:r>
      <w:r w:rsidR="00F65950" w:rsidRPr="00F65950">
        <w:t>-specific security requirements and related test cases</w:t>
      </w:r>
      <w:bookmarkEnd w:id="535"/>
    </w:p>
    <w:p w14:paraId="68DAEF32" w14:textId="2DBCB20E" w:rsidR="00080512" w:rsidRPr="004D3578" w:rsidRDefault="00080512" w:rsidP="00F65950">
      <w:pPr>
        <w:pStyle w:val="Heading2"/>
      </w:pPr>
      <w:bookmarkStart w:id="536" w:name="_Toc119651735"/>
      <w:r w:rsidRPr="004D3578">
        <w:t>4.1</w:t>
      </w:r>
      <w:r w:rsidRPr="004D3578">
        <w:tab/>
      </w:r>
      <w:r w:rsidR="00F65950">
        <w:t>Introduction</w:t>
      </w:r>
      <w:bookmarkEnd w:id="536"/>
    </w:p>
    <w:p w14:paraId="32174BD3" w14:textId="39B22313" w:rsidR="00080512" w:rsidRDefault="00080512">
      <w:pPr>
        <w:pStyle w:val="Heading2"/>
      </w:pPr>
      <w:bookmarkStart w:id="537" w:name="_Toc119651736"/>
      <w:r w:rsidRPr="004D3578">
        <w:t>4.2</w:t>
      </w:r>
      <w:r w:rsidRPr="004D3578">
        <w:tab/>
      </w:r>
      <w:r w:rsidR="00F65950">
        <w:t>MnF</w:t>
      </w:r>
      <w:r w:rsidR="00F65950" w:rsidRPr="00F65950">
        <w:t>-specific security functional adaptations of requirements and related test cases</w:t>
      </w:r>
      <w:bookmarkEnd w:id="537"/>
    </w:p>
    <w:p w14:paraId="01F86F71" w14:textId="7CE5A2B9" w:rsidR="00F65950" w:rsidRDefault="00F65950" w:rsidP="00F65950">
      <w:pPr>
        <w:pStyle w:val="Heading3"/>
      </w:pPr>
      <w:bookmarkStart w:id="538" w:name="_Toc119651737"/>
      <w:r>
        <w:t>4.2.1</w:t>
      </w:r>
      <w:r>
        <w:tab/>
        <w:t>Introduction</w:t>
      </w:r>
      <w:bookmarkEnd w:id="538"/>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E9EA36D" w14:textId="51BA8DE4" w:rsidR="0032635C" w:rsidRDefault="0032635C" w:rsidP="0032635C">
      <w:pPr>
        <w:pStyle w:val="Heading3"/>
      </w:pPr>
      <w:bookmarkStart w:id="539" w:name="_Toc119651738"/>
      <w:r>
        <w:t>4.2.2</w:t>
      </w:r>
      <w:r>
        <w:tab/>
      </w:r>
      <w:r w:rsidRPr="00A94455">
        <w:t xml:space="preserve">Security functional requirements on the </w:t>
      </w:r>
      <w:r>
        <w:rPr>
          <w:lang w:eastAsia="zh-CN"/>
        </w:rPr>
        <w:t>MnF</w:t>
      </w:r>
      <w:r w:rsidRPr="00A94455">
        <w:t xml:space="preserve"> deriving from 3GPP specifications and related test cases</w:t>
      </w:r>
      <w:bookmarkEnd w:id="539"/>
    </w:p>
    <w:p w14:paraId="295C54F0" w14:textId="77777777" w:rsidR="0032635C" w:rsidRPr="00A94455" w:rsidRDefault="0032635C" w:rsidP="0032635C">
      <w:pPr>
        <w:pStyle w:val="Heading3"/>
        <w:rPr>
          <w:lang w:eastAsia="zh-CN"/>
        </w:rPr>
      </w:pPr>
      <w:bookmarkStart w:id="540" w:name="_Toc19696879"/>
      <w:bookmarkStart w:id="541" w:name="_Toc26876873"/>
      <w:bookmarkStart w:id="542" w:name="_Toc35529503"/>
      <w:bookmarkStart w:id="543" w:name="_Toc35529594"/>
      <w:bookmarkStart w:id="544" w:name="_Toc51230263"/>
      <w:bookmarkStart w:id="545" w:name="_Toc119651739"/>
      <w:r w:rsidRPr="00A94455">
        <w:t>4.2.3</w:t>
      </w:r>
      <w:r w:rsidRPr="00A94455">
        <w:tab/>
        <w:t>Technical Baseline</w:t>
      </w:r>
      <w:bookmarkEnd w:id="540"/>
      <w:bookmarkEnd w:id="541"/>
      <w:bookmarkEnd w:id="542"/>
      <w:bookmarkEnd w:id="543"/>
      <w:bookmarkEnd w:id="544"/>
      <w:bookmarkEnd w:id="545"/>
      <w:r w:rsidRPr="00A94455">
        <w:rPr>
          <w:rFonts w:hint="eastAsia"/>
          <w:lang w:eastAsia="zh-CN"/>
        </w:rPr>
        <w:t xml:space="preserve"> </w:t>
      </w:r>
    </w:p>
    <w:p w14:paraId="56335301" w14:textId="77777777" w:rsidR="0032635C" w:rsidRPr="00A94455" w:rsidRDefault="0032635C" w:rsidP="0032635C">
      <w:pPr>
        <w:pStyle w:val="Heading4"/>
      </w:pPr>
      <w:bookmarkStart w:id="546" w:name="_Toc19696880"/>
      <w:bookmarkStart w:id="547" w:name="_Toc26876874"/>
      <w:bookmarkStart w:id="548" w:name="_Toc35529504"/>
      <w:bookmarkStart w:id="549" w:name="_Toc35529595"/>
      <w:bookmarkStart w:id="550" w:name="_Toc51230264"/>
      <w:bookmarkStart w:id="551" w:name="_Toc119651740"/>
      <w:r w:rsidRPr="00A94455">
        <w:t>4.2.3.1</w:t>
      </w:r>
      <w:r w:rsidRPr="00A94455">
        <w:tab/>
        <w:t>Introduction</w:t>
      </w:r>
      <w:bookmarkEnd w:id="546"/>
      <w:bookmarkEnd w:id="547"/>
      <w:bookmarkEnd w:id="548"/>
      <w:bookmarkEnd w:id="549"/>
      <w:bookmarkEnd w:id="550"/>
      <w:bookmarkEnd w:id="551"/>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52" w:name="_Toc19696881"/>
      <w:bookmarkStart w:id="553" w:name="_Toc26876875"/>
      <w:bookmarkStart w:id="554" w:name="_Toc35529505"/>
      <w:bookmarkStart w:id="555" w:name="_Toc35529596"/>
      <w:bookmarkStart w:id="556" w:name="_Toc51230265"/>
      <w:bookmarkStart w:id="557" w:name="_Toc11965174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52"/>
      <w:bookmarkEnd w:id="553"/>
      <w:bookmarkEnd w:id="554"/>
      <w:bookmarkEnd w:id="555"/>
      <w:bookmarkEnd w:id="556"/>
      <w:bookmarkEnd w:id="557"/>
    </w:p>
    <w:p w14:paraId="66275F62" w14:textId="3C86BFDD" w:rsidR="0032635C" w:rsidRDefault="0032635C" w:rsidP="0032635C">
      <w:pPr>
        <w:pStyle w:val="Heading5"/>
      </w:pPr>
      <w:bookmarkStart w:id="558" w:name="_Toc19696882"/>
      <w:bookmarkStart w:id="559" w:name="_Toc26876876"/>
      <w:bookmarkStart w:id="560" w:name="_Toc35529506"/>
      <w:bookmarkStart w:id="561" w:name="_Toc35529597"/>
      <w:bookmarkStart w:id="562" w:name="_Toc51230266"/>
      <w:bookmarkStart w:id="563" w:name="_Toc11965174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58"/>
      <w:bookmarkEnd w:id="559"/>
      <w:bookmarkEnd w:id="560"/>
      <w:bookmarkEnd w:id="561"/>
      <w:bookmarkEnd w:id="562"/>
      <w:bookmarkEnd w:id="563"/>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564" w:name="_Toc19696883"/>
      <w:bookmarkStart w:id="565" w:name="_Toc26876877"/>
      <w:bookmarkStart w:id="566" w:name="_Toc35529507"/>
      <w:bookmarkStart w:id="567" w:name="_Toc35529598"/>
      <w:bookmarkStart w:id="568" w:name="_Toc51230267"/>
      <w:bookmarkStart w:id="569" w:name="_Toc11965174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564"/>
      <w:bookmarkEnd w:id="565"/>
      <w:bookmarkEnd w:id="566"/>
      <w:bookmarkEnd w:id="567"/>
      <w:bookmarkEnd w:id="568"/>
      <w:bookmarkEnd w:id="569"/>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570" w:name="_Toc19696884"/>
      <w:bookmarkStart w:id="571" w:name="_Toc26876878"/>
      <w:bookmarkStart w:id="572" w:name="_Toc35529508"/>
      <w:bookmarkStart w:id="573" w:name="_Toc35529599"/>
      <w:bookmarkStart w:id="574" w:name="_Toc51230268"/>
      <w:bookmarkStart w:id="575" w:name="_Toc11965174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570"/>
      <w:bookmarkEnd w:id="571"/>
      <w:bookmarkEnd w:id="572"/>
      <w:bookmarkEnd w:id="573"/>
      <w:bookmarkEnd w:id="574"/>
      <w:bookmarkEnd w:id="575"/>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1BF7401E" w14:textId="3FD0DFE6" w:rsidR="00FD635A" w:rsidRDefault="0032635C" w:rsidP="00FD635A">
      <w:pPr>
        <w:pStyle w:val="Heading5"/>
      </w:pPr>
      <w:bookmarkStart w:id="576" w:name="_Toc19696885"/>
      <w:bookmarkStart w:id="577" w:name="_Toc26876879"/>
      <w:bookmarkStart w:id="578" w:name="_Toc35529509"/>
      <w:bookmarkStart w:id="579" w:name="_Toc35529600"/>
      <w:bookmarkStart w:id="580" w:name="_Toc51230269"/>
      <w:bookmarkStart w:id="581" w:name="_Toc119651745"/>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576"/>
      <w:bookmarkEnd w:id="577"/>
      <w:bookmarkEnd w:id="578"/>
      <w:bookmarkEnd w:id="579"/>
      <w:bookmarkEnd w:id="580"/>
      <w:bookmarkEnd w:id="581"/>
      <w:r w:rsidR="00FD635A" w:rsidRPr="00FD635A">
        <w:t xml:space="preserve"> </w:t>
      </w:r>
    </w:p>
    <w:p w14:paraId="344033FD" w14:textId="4B2A4269"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18C28F7C" w14:textId="77777777" w:rsidR="00204DB4" w:rsidRDefault="00204DB4" w:rsidP="00204DB4">
      <w:pPr>
        <w:pStyle w:val="Heading5"/>
      </w:pPr>
      <w:bookmarkStart w:id="582" w:name="_Toc51230270"/>
      <w:bookmarkStart w:id="583" w:name="_Toc35529601"/>
      <w:bookmarkStart w:id="584" w:name="_Toc35529510"/>
      <w:bookmarkStart w:id="585" w:name="_Toc26876880"/>
      <w:bookmarkStart w:id="586" w:name="_Toc19696886"/>
      <w:bookmarkStart w:id="587" w:name="_Toc119651746"/>
      <w:bookmarkStart w:id="588" w:name="_Toc19696887"/>
      <w:bookmarkStart w:id="589" w:name="_Toc26876881"/>
      <w:bookmarkStart w:id="590" w:name="_Toc35529511"/>
      <w:bookmarkStart w:id="591" w:name="_Toc35529602"/>
      <w:bookmarkStart w:id="592" w:name="_Toc51230271"/>
      <w:r>
        <w:t>4.2.3.2.5</w:t>
      </w:r>
      <w:r>
        <w:tab/>
        <w:t>Logging access to personal data</w:t>
      </w:r>
      <w:bookmarkEnd w:id="582"/>
      <w:bookmarkEnd w:id="583"/>
      <w:bookmarkEnd w:id="584"/>
      <w:bookmarkEnd w:id="585"/>
      <w:bookmarkEnd w:id="586"/>
      <w:bookmarkEnd w:id="587"/>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593" w:name="_Toc119651747"/>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588"/>
      <w:bookmarkEnd w:id="589"/>
      <w:bookmarkEnd w:id="590"/>
      <w:bookmarkEnd w:id="591"/>
      <w:bookmarkEnd w:id="592"/>
      <w:bookmarkEnd w:id="593"/>
    </w:p>
    <w:p w14:paraId="21A7893D" w14:textId="77777777" w:rsidR="00665682" w:rsidRDefault="00665682" w:rsidP="00665682">
      <w:pPr>
        <w:pStyle w:val="Heading5"/>
        <w:rPr>
          <w:lang w:eastAsia="ja-JP"/>
        </w:rPr>
      </w:pPr>
      <w:bookmarkStart w:id="594" w:name="_Toc44937861"/>
      <w:bookmarkStart w:id="595" w:name="_Toc35348379"/>
      <w:bookmarkStart w:id="596" w:name="_Toc19542377"/>
      <w:bookmarkStart w:id="597" w:name="_Toc119651748"/>
      <w:bookmarkStart w:id="598" w:name="_Toc44937862"/>
      <w:bookmarkStart w:id="599" w:name="_Toc35348380"/>
      <w:bookmarkStart w:id="600" w:name="_Toc19542378"/>
      <w:r>
        <w:t>4.2.3.3.1</w:t>
      </w:r>
      <w:r>
        <w:tab/>
        <w:t>System handling during overload situations</w:t>
      </w:r>
      <w:bookmarkEnd w:id="594"/>
      <w:bookmarkEnd w:id="595"/>
      <w:bookmarkEnd w:id="596"/>
      <w:bookmarkEnd w:id="597"/>
      <w:r>
        <w:rPr>
          <w:lang w:eastAsia="ja-JP"/>
        </w:rPr>
        <w:t xml:space="preserve"> </w:t>
      </w:r>
    </w:p>
    <w:p w14:paraId="3348AFE5" w14:textId="77777777" w:rsidR="00665682" w:rsidRPr="00913A6B" w:rsidRDefault="00665682" w:rsidP="00665682">
      <w:pPr>
        <w:rPr>
          <w:ins w:id="601" w:author="Huawei" w:date="2022-10-25T08:25:00Z"/>
        </w:rPr>
      </w:pPr>
      <w:ins w:id="602" w:author="Huawei" w:date="2022-10-25T08:25:00Z">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ins>
      <w:ins w:id="603" w:author="Huawei" w:date="2022-11-04T14:20:00Z">
        <w:r>
          <w:rPr>
            <w:color w:val="000000"/>
          </w:rPr>
          <w:t>1</w:t>
        </w:r>
      </w:ins>
      <w:ins w:id="604" w:author="Huawei" w:date="2022-10-25T08:25:00Z">
        <w:r>
          <w:rPr>
            <w:color w:val="000000"/>
          </w:rPr>
          <w:t xml:space="preserve"> of TS 33.117 [3].</w:t>
        </w:r>
      </w:ins>
    </w:p>
    <w:p w14:paraId="0690A9A7" w14:textId="77777777" w:rsidR="00665682" w:rsidRPr="00913A6B" w:rsidRDefault="00665682" w:rsidP="00665682">
      <w:del w:id="605" w:author="Huawei" w:date="2022-10-25T08:25:00Z">
        <w:r w:rsidDel="00CA3CA7">
          <w:rPr>
            <w:rFonts w:hint="eastAsia"/>
            <w:color w:val="000000"/>
            <w:lang w:eastAsia="zh-CN"/>
          </w:rPr>
          <w:delText>TBD</w:delText>
        </w:r>
      </w:del>
      <w:r>
        <w:rPr>
          <w:color w:val="000000"/>
        </w:rPr>
        <w:t>.</w:t>
      </w:r>
    </w:p>
    <w:p w14:paraId="654EE8F9" w14:textId="77777777" w:rsidR="00FD635A" w:rsidRDefault="00FD635A" w:rsidP="00FD635A">
      <w:pPr>
        <w:pStyle w:val="Heading5"/>
      </w:pPr>
      <w:bookmarkStart w:id="606" w:name="_Toc119651749"/>
      <w:r>
        <w:lastRenderedPageBreak/>
        <w:t>4.2.3.3.2</w:t>
      </w:r>
      <w:r>
        <w:tab/>
        <w:t>Boot from intended memory devices only</w:t>
      </w:r>
      <w:bookmarkEnd w:id="598"/>
      <w:bookmarkEnd w:id="599"/>
      <w:bookmarkEnd w:id="600"/>
      <w:bookmarkEnd w:id="606"/>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607" w:name="_Toc44937863"/>
      <w:bookmarkStart w:id="608" w:name="_Toc35348381"/>
      <w:bookmarkStart w:id="609" w:name="_Toc19542379"/>
      <w:bookmarkStart w:id="610" w:name="_Toc119651750"/>
      <w:bookmarkStart w:id="611" w:name="_Toc44937864"/>
      <w:bookmarkStart w:id="612" w:name="_Toc35348382"/>
      <w:bookmarkStart w:id="613" w:name="_Toc19542380"/>
      <w:r>
        <w:t>4.2.3.3.3</w:t>
      </w:r>
      <w:r>
        <w:tab/>
      </w:r>
      <w:r>
        <w:rPr>
          <w:lang w:eastAsia="zh-CN"/>
        </w:rPr>
        <w:t>System handling during excessive overload situations</w:t>
      </w:r>
      <w:bookmarkEnd w:id="607"/>
      <w:bookmarkEnd w:id="608"/>
      <w:bookmarkEnd w:id="609"/>
      <w:bookmarkEnd w:id="610"/>
    </w:p>
    <w:p w14:paraId="206D5880" w14:textId="77777777" w:rsidR="00665682" w:rsidRPr="00913A6B" w:rsidRDefault="00665682" w:rsidP="00665682">
      <w:pPr>
        <w:rPr>
          <w:ins w:id="614" w:author="Huawei" w:date="2022-10-25T08:21:00Z"/>
        </w:rPr>
      </w:pPr>
      <w:ins w:id="615" w:author="Huawei" w:date="2022-10-25T08:21:00Z">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ins>
    </w:p>
    <w:p w14:paraId="1DE8E119" w14:textId="77777777" w:rsidR="00665682" w:rsidRPr="00913A6B" w:rsidRDefault="00665682" w:rsidP="00665682">
      <w:del w:id="616" w:author="Huawei" w:date="2022-10-25T08:21:00Z">
        <w:r w:rsidDel="00CA3CA7">
          <w:rPr>
            <w:rFonts w:hint="eastAsia"/>
            <w:color w:val="000000"/>
            <w:lang w:eastAsia="zh-CN"/>
          </w:rPr>
          <w:delText>TBD</w:delText>
        </w:r>
      </w:del>
      <w:r>
        <w:rPr>
          <w:color w:val="000000"/>
        </w:rPr>
        <w:t>.</w:t>
      </w:r>
    </w:p>
    <w:p w14:paraId="43F8AAA5" w14:textId="77777777" w:rsidR="00FD635A" w:rsidRDefault="00FD635A" w:rsidP="00FD635A">
      <w:pPr>
        <w:pStyle w:val="Heading5"/>
      </w:pPr>
      <w:bookmarkStart w:id="617" w:name="_Toc119651751"/>
      <w:r>
        <w:t>4.2.3.3.4</w:t>
      </w:r>
      <w:r>
        <w:tab/>
        <w:t>System robustness against unexpected input.</w:t>
      </w:r>
      <w:bookmarkEnd w:id="611"/>
      <w:bookmarkEnd w:id="612"/>
      <w:bookmarkEnd w:id="613"/>
      <w:bookmarkEnd w:id="617"/>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618" w:name="_Toc44937865"/>
      <w:bookmarkStart w:id="619" w:name="_Toc35348383"/>
      <w:bookmarkStart w:id="620" w:name="_Toc19542381"/>
      <w:bookmarkStart w:id="621" w:name="_Toc119651752"/>
      <w:r>
        <w:t>4.2.3.3.5</w:t>
      </w:r>
      <w:r>
        <w:tab/>
      </w:r>
      <w:r>
        <w:rPr>
          <w:lang w:eastAsia="zh-CN"/>
        </w:rPr>
        <w:t>Network Product software package integrity</w:t>
      </w:r>
      <w:bookmarkEnd w:id="618"/>
      <w:bookmarkEnd w:id="619"/>
      <w:bookmarkEnd w:id="620"/>
      <w:bookmarkEnd w:id="621"/>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622" w:name="_Toc19696888"/>
      <w:bookmarkStart w:id="623" w:name="_Toc26876882"/>
      <w:bookmarkStart w:id="624" w:name="_Toc35529512"/>
      <w:bookmarkStart w:id="625" w:name="_Toc35529603"/>
      <w:bookmarkStart w:id="626" w:name="_Toc51230272"/>
      <w:bookmarkStart w:id="627" w:name="_Toc119651753"/>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622"/>
      <w:bookmarkEnd w:id="623"/>
      <w:bookmarkEnd w:id="624"/>
      <w:bookmarkEnd w:id="625"/>
      <w:bookmarkEnd w:id="626"/>
      <w:bookmarkEnd w:id="627"/>
      <w:r w:rsidRPr="00A94455">
        <w:rPr>
          <w:rFonts w:hint="eastAsia"/>
          <w:lang w:eastAsia="zh-CN"/>
        </w:rPr>
        <w:t xml:space="preserve"> </w:t>
      </w:r>
    </w:p>
    <w:p w14:paraId="1134E9AD" w14:textId="603AC4F0" w:rsidR="00FD635A" w:rsidRDefault="0032635C" w:rsidP="00FD635A">
      <w:pPr>
        <w:pStyle w:val="Heading5"/>
      </w:pPr>
      <w:bookmarkStart w:id="628" w:name="_Toc35348386"/>
      <w:bookmarkStart w:id="629" w:name="_Toc19542384"/>
      <w:bookmarkStart w:id="630" w:name="_Toc51230273"/>
      <w:bookmarkStart w:id="631" w:name="_Toc119651754"/>
      <w:r>
        <w:rPr>
          <w:rFonts w:eastAsia="宋体"/>
        </w:rPr>
        <w:t>4.2.3.4.1</w:t>
      </w:r>
      <w:r>
        <w:rPr>
          <w:rFonts w:eastAsia="宋体"/>
        </w:rPr>
        <w:tab/>
        <w:t xml:space="preserve">Authentication </w:t>
      </w:r>
      <w:r w:rsidR="00FD635A">
        <w:rPr>
          <w:rFonts w:eastAsia="宋体"/>
        </w:rPr>
        <w:t>policy</w:t>
      </w:r>
      <w:bookmarkEnd w:id="628"/>
      <w:bookmarkEnd w:id="629"/>
      <w:bookmarkEnd w:id="630"/>
      <w:bookmarkEnd w:id="631"/>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632" w:name="_Toc44937868"/>
      <w:bookmarkStart w:id="633" w:name="_Toc119651755"/>
      <w:r>
        <w:t>4.2.3.4.2</w:t>
      </w:r>
      <w:r>
        <w:tab/>
        <w:t>Authentication attributes</w:t>
      </w:r>
      <w:bookmarkEnd w:id="632"/>
      <w:bookmarkEnd w:id="633"/>
    </w:p>
    <w:p w14:paraId="2ED0362D" w14:textId="77777777" w:rsidR="00FD635A" w:rsidRDefault="00FD635A" w:rsidP="00FD635A">
      <w:pPr>
        <w:pStyle w:val="Heading6"/>
      </w:pPr>
      <w:bookmarkStart w:id="634" w:name="_Toc44937869"/>
      <w:bookmarkStart w:id="635" w:name="_Toc35348387"/>
      <w:bookmarkStart w:id="636" w:name="_Toc19542385"/>
      <w:bookmarkStart w:id="637" w:name="_Toc119651756"/>
      <w:r>
        <w:t>4.2.3.4.2.1</w:t>
      </w:r>
      <w:r>
        <w:tab/>
        <w:t>Account protection</w:t>
      </w:r>
      <w:r>
        <w:rPr>
          <w:lang w:val="en-US"/>
        </w:rPr>
        <w:t xml:space="preserve"> </w:t>
      </w:r>
      <w:r>
        <w:t>by at least one authentication attribute.</w:t>
      </w:r>
      <w:bookmarkEnd w:id="634"/>
      <w:bookmarkEnd w:id="635"/>
      <w:bookmarkEnd w:id="636"/>
      <w:bookmarkEnd w:id="637"/>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638" w:name="_Toc119651757"/>
      <w:r>
        <w:t>4.2.3.4.2.2</w:t>
      </w:r>
      <w:r>
        <w:tab/>
        <w:t>Predefined accounts shall be deleted or disabled.</w:t>
      </w:r>
      <w:bookmarkEnd w:id="638"/>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639" w:name="_Toc119651758"/>
      <w:r>
        <w:t>4.2.3.4.2.3</w:t>
      </w:r>
      <w:r>
        <w:tab/>
        <w:t>Predefined or default authentication attributes shall be deleted or disabled.</w:t>
      </w:r>
      <w:bookmarkEnd w:id="639"/>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640" w:name="_Toc44937870"/>
      <w:bookmarkStart w:id="641" w:name="_Toc35348388"/>
      <w:bookmarkStart w:id="642" w:name="_Toc19542386"/>
      <w:bookmarkStart w:id="643" w:name="_Toc119651759"/>
      <w:r>
        <w:t>4.2.3.4.3</w:t>
      </w:r>
      <w:r>
        <w:tab/>
        <w:t>Password policy</w:t>
      </w:r>
      <w:bookmarkEnd w:id="640"/>
      <w:bookmarkEnd w:id="641"/>
      <w:bookmarkEnd w:id="642"/>
      <w:bookmarkEnd w:id="643"/>
    </w:p>
    <w:p w14:paraId="4F825FD4" w14:textId="77777777" w:rsidR="00204DB4" w:rsidRDefault="00204DB4" w:rsidP="00204DB4">
      <w:pPr>
        <w:pStyle w:val="Heading6"/>
      </w:pPr>
      <w:bookmarkStart w:id="644" w:name="_Toc119651760"/>
      <w:r>
        <w:t>4.2.3.4.3.1</w:t>
      </w:r>
      <w:r>
        <w:tab/>
        <w:t>Password Structure</w:t>
      </w:r>
      <w:bookmarkEnd w:id="644"/>
    </w:p>
    <w:p w14:paraId="57A32FB7" w14:textId="37054DDB" w:rsidR="00204DB4" w:rsidRDefault="00204DB4" w:rsidP="00204DB4">
      <w:r>
        <w:rPr>
          <w:lang w:eastAsia="zh-CN"/>
        </w:rPr>
        <w:t>There are no MnF-specific additions to clause 4.2.3.4.3.1 of TS 33.117 [3]..</w:t>
      </w:r>
    </w:p>
    <w:p w14:paraId="762F9A86" w14:textId="77777777" w:rsidR="00FD635A" w:rsidRDefault="00FD635A" w:rsidP="00FD635A">
      <w:pPr>
        <w:pStyle w:val="Heading6"/>
      </w:pPr>
      <w:bookmarkStart w:id="645" w:name="_Toc119651761"/>
      <w:r>
        <w:t>4.2.3.4.3.2</w:t>
      </w:r>
      <w:r>
        <w:tab/>
        <w:t>Password changes</w:t>
      </w:r>
      <w:bookmarkEnd w:id="645"/>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646" w:name="_Toc119651762"/>
      <w:r>
        <w:t>4.2.3.4.3.3</w:t>
      </w:r>
      <w:r>
        <w:tab/>
        <w:t>Protection against brute force and dictionary attacks</w:t>
      </w:r>
      <w:bookmarkEnd w:id="646"/>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647" w:name="_Toc119651763"/>
      <w:r>
        <w:lastRenderedPageBreak/>
        <w:t>4.2.3.4.3.4</w:t>
      </w:r>
      <w:r>
        <w:tab/>
        <w:t>Hiding password display</w:t>
      </w:r>
      <w:bookmarkEnd w:id="647"/>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648" w:name="_Toc44937871"/>
      <w:bookmarkStart w:id="649" w:name="_Toc35348389"/>
      <w:bookmarkStart w:id="650" w:name="_Toc19542387"/>
      <w:bookmarkStart w:id="651" w:name="_Toc119651764"/>
      <w:r>
        <w:t>4.2.3.4.4</w:t>
      </w:r>
      <w:r>
        <w:tab/>
        <w:t>Specific Authentication use cases</w:t>
      </w:r>
      <w:bookmarkEnd w:id="648"/>
      <w:bookmarkEnd w:id="649"/>
      <w:bookmarkEnd w:id="650"/>
      <w:bookmarkEnd w:id="651"/>
    </w:p>
    <w:p w14:paraId="3B0D03C3" w14:textId="77777777" w:rsidR="00FD635A" w:rsidRDefault="00FD635A" w:rsidP="00FD635A">
      <w:pPr>
        <w:pStyle w:val="Heading6"/>
      </w:pPr>
      <w:bookmarkStart w:id="652" w:name="_Toc119651765"/>
      <w:r>
        <w:t xml:space="preserve">4.2.3.4.4.1 </w:t>
      </w:r>
      <w:r>
        <w:tab/>
        <w:t>Network Product Management and Maintenance interfaces</w:t>
      </w:r>
      <w:bookmarkEnd w:id="652"/>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653" w:name="_Toc44937872"/>
      <w:bookmarkStart w:id="654" w:name="_Toc35348390"/>
      <w:bookmarkStart w:id="655" w:name="_Toc19542388"/>
      <w:bookmarkStart w:id="656" w:name="_Toc119651766"/>
      <w:r>
        <w:t>4.2.3.4.5</w:t>
      </w:r>
      <w:r>
        <w:tab/>
        <w:t>Policy regarding consecutive failed login attempts</w:t>
      </w:r>
      <w:bookmarkEnd w:id="653"/>
      <w:bookmarkEnd w:id="654"/>
      <w:bookmarkEnd w:id="655"/>
      <w:bookmarkEnd w:id="656"/>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82610C" w14:textId="77777777" w:rsidR="00FD635A" w:rsidRDefault="00FD635A" w:rsidP="00FD635A">
      <w:pPr>
        <w:pStyle w:val="Heading5"/>
        <w:rPr>
          <w:lang w:val="x-none"/>
        </w:rPr>
      </w:pPr>
      <w:bookmarkStart w:id="657" w:name="_Toc44937873"/>
      <w:bookmarkStart w:id="658" w:name="_Toc35348391"/>
      <w:bookmarkStart w:id="659" w:name="_Toc19542389"/>
      <w:bookmarkStart w:id="660" w:name="_Toc119651767"/>
      <w:r>
        <w:t>4.2.3.4.6</w:t>
      </w:r>
      <w:r>
        <w:tab/>
        <w:t>Authorization and access control</w:t>
      </w:r>
      <w:bookmarkEnd w:id="657"/>
      <w:bookmarkEnd w:id="658"/>
      <w:bookmarkEnd w:id="659"/>
      <w:bookmarkEnd w:id="660"/>
    </w:p>
    <w:p w14:paraId="6CD1FEC5" w14:textId="77777777" w:rsidR="00FD635A" w:rsidRDefault="00FD635A" w:rsidP="00FD635A">
      <w:pPr>
        <w:pStyle w:val="Heading6"/>
      </w:pPr>
      <w:bookmarkStart w:id="661" w:name="_Toc119651768"/>
      <w:r>
        <w:t>4.2.3.4.6.1</w:t>
      </w:r>
      <w:r>
        <w:tab/>
        <w:t>Authorization policy</w:t>
      </w:r>
      <w:bookmarkEnd w:id="661"/>
    </w:p>
    <w:p w14:paraId="4F27BD9B" w14:textId="77777777" w:rsidR="00FD635A" w:rsidRPr="00E20443" w:rsidRDefault="00FD635A" w:rsidP="00FD635A">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42A1CED5" w14:textId="77777777" w:rsidR="00FD635A" w:rsidRDefault="00FD635A" w:rsidP="00FD635A">
      <w:pPr>
        <w:pStyle w:val="Heading6"/>
      </w:pPr>
      <w:bookmarkStart w:id="662" w:name="_Toc119651769"/>
      <w:r>
        <w:t>4.2.3.4.6.2</w:t>
      </w:r>
      <w:r>
        <w:tab/>
        <w:t>Role-based access control</w:t>
      </w:r>
      <w:bookmarkEnd w:id="662"/>
    </w:p>
    <w:p w14:paraId="649ABDDB" w14:textId="15BABBE9" w:rsidR="0032635C" w:rsidRDefault="00FD635A" w:rsidP="00C6013F">
      <w:pPr>
        <w:rPr>
          <w:rFonts w:eastAsia="宋体"/>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663" w:name="_Toc19696889"/>
      <w:bookmarkStart w:id="664" w:name="_Toc26876883"/>
      <w:bookmarkStart w:id="665" w:name="_Toc35529513"/>
      <w:bookmarkStart w:id="666" w:name="_Toc35529604"/>
      <w:bookmarkStart w:id="667" w:name="_Toc51230274"/>
      <w:bookmarkStart w:id="668" w:name="_Toc119651770"/>
      <w:r w:rsidRPr="00A94455">
        <w:t>4.2.3.5</w:t>
      </w:r>
      <w:r w:rsidRPr="00A94455">
        <w:tab/>
        <w:t>Protecting</w:t>
      </w:r>
      <w:r w:rsidRPr="00A94455">
        <w:rPr>
          <w:spacing w:val="-12"/>
        </w:rPr>
        <w:t xml:space="preserve"> </w:t>
      </w:r>
      <w:r w:rsidRPr="00A94455">
        <w:t>sessions</w:t>
      </w:r>
      <w:bookmarkEnd w:id="663"/>
      <w:bookmarkEnd w:id="664"/>
      <w:bookmarkEnd w:id="665"/>
      <w:bookmarkEnd w:id="666"/>
      <w:bookmarkEnd w:id="667"/>
      <w:bookmarkEnd w:id="668"/>
      <w:r w:rsidRPr="00A94455">
        <w:rPr>
          <w:rFonts w:hint="eastAsia"/>
          <w:lang w:eastAsia="zh-CN"/>
        </w:rPr>
        <w:t xml:space="preserve"> </w:t>
      </w:r>
    </w:p>
    <w:p w14:paraId="47C160D5" w14:textId="77777777" w:rsidR="00FD635A" w:rsidRDefault="00FD635A" w:rsidP="00FD635A">
      <w:pPr>
        <w:pStyle w:val="Heading5"/>
      </w:pPr>
      <w:bookmarkStart w:id="669" w:name="_Toc44937875"/>
      <w:bookmarkStart w:id="670" w:name="_Toc35348393"/>
      <w:bookmarkStart w:id="671" w:name="_Toc19542391"/>
      <w:bookmarkStart w:id="672" w:name="_Toc119651771"/>
      <w:r>
        <w:t>4.2.3.5.1</w:t>
      </w:r>
      <w:r>
        <w:tab/>
        <w:t>Protecting sessions – logout function</w:t>
      </w:r>
      <w:bookmarkEnd w:id="669"/>
      <w:bookmarkEnd w:id="670"/>
      <w:bookmarkEnd w:id="671"/>
      <w:bookmarkEnd w:id="672"/>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673" w:name="_Toc44937876"/>
      <w:bookmarkStart w:id="674" w:name="_Toc35348394"/>
      <w:bookmarkStart w:id="675" w:name="_Toc19542392"/>
      <w:bookmarkStart w:id="676" w:name="_Toc119651772"/>
      <w:r>
        <w:t>4.2.3.5.2</w:t>
      </w:r>
      <w:r>
        <w:tab/>
        <w:t>Protecting sessions – Inactivity timeout</w:t>
      </w:r>
      <w:bookmarkEnd w:id="673"/>
      <w:bookmarkEnd w:id="674"/>
      <w:bookmarkEnd w:id="675"/>
      <w:bookmarkEnd w:id="676"/>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677" w:name="_Toc19696890"/>
      <w:bookmarkStart w:id="678" w:name="_Toc26876884"/>
      <w:bookmarkStart w:id="679" w:name="_Toc35529514"/>
      <w:bookmarkStart w:id="680" w:name="_Toc35529605"/>
      <w:bookmarkStart w:id="681" w:name="_Toc51230275"/>
      <w:bookmarkStart w:id="682" w:name="_Toc119651773"/>
      <w:r w:rsidRPr="00A94455">
        <w:t>4.2.3.6</w:t>
      </w:r>
      <w:r w:rsidRPr="00A94455">
        <w:tab/>
        <w:t>Logging</w:t>
      </w:r>
      <w:bookmarkEnd w:id="677"/>
      <w:bookmarkEnd w:id="678"/>
      <w:bookmarkEnd w:id="679"/>
      <w:bookmarkEnd w:id="680"/>
      <w:bookmarkEnd w:id="681"/>
      <w:bookmarkEnd w:id="682"/>
      <w:r w:rsidRPr="00A94455">
        <w:rPr>
          <w:rFonts w:hint="eastAsia"/>
          <w:lang w:eastAsia="zh-CN"/>
        </w:rPr>
        <w:t xml:space="preserve"> </w:t>
      </w:r>
    </w:p>
    <w:p w14:paraId="6CA2070D" w14:textId="77777777" w:rsidR="00FD635A" w:rsidRDefault="00FD635A" w:rsidP="00FD635A">
      <w:pPr>
        <w:pStyle w:val="Heading5"/>
      </w:pPr>
      <w:bookmarkStart w:id="683" w:name="_Toc44937878"/>
      <w:bookmarkStart w:id="684" w:name="_Toc35348396"/>
      <w:bookmarkStart w:id="685" w:name="_Toc19542394"/>
      <w:bookmarkStart w:id="686" w:name="_Toc119651774"/>
      <w:r>
        <w:t>4.2.3.6.1</w:t>
      </w:r>
      <w:r>
        <w:tab/>
        <w:t>Security event logging</w:t>
      </w:r>
      <w:bookmarkEnd w:id="683"/>
      <w:bookmarkEnd w:id="684"/>
      <w:bookmarkEnd w:id="685"/>
      <w:bookmarkEnd w:id="686"/>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687" w:name="_Toc44937879"/>
      <w:bookmarkStart w:id="688" w:name="_Toc35348397"/>
      <w:bookmarkStart w:id="689" w:name="_Toc19542395"/>
      <w:bookmarkStart w:id="690" w:name="_Toc119651775"/>
      <w:r>
        <w:t>4.2.3.6.2</w:t>
      </w:r>
      <w:r>
        <w:tab/>
        <w:t>Log transfer to centralized storage</w:t>
      </w:r>
      <w:bookmarkEnd w:id="687"/>
      <w:bookmarkEnd w:id="688"/>
      <w:bookmarkEnd w:id="689"/>
      <w:bookmarkEnd w:id="690"/>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691" w:name="_Toc44937880"/>
      <w:bookmarkStart w:id="692" w:name="_Toc35348398"/>
      <w:bookmarkStart w:id="693" w:name="_Toc19542396"/>
      <w:bookmarkStart w:id="694" w:name="_Toc119651776"/>
      <w:r>
        <w:t>4.2.3.6.3</w:t>
      </w:r>
      <w:r>
        <w:tab/>
        <w:t>Protection of security event log files</w:t>
      </w:r>
      <w:bookmarkEnd w:id="691"/>
      <w:bookmarkEnd w:id="692"/>
      <w:bookmarkEnd w:id="693"/>
      <w:bookmarkEnd w:id="694"/>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7BBCFCE6" w14:textId="77777777" w:rsidR="00DD08AC" w:rsidRDefault="0032635C" w:rsidP="00DD08AC">
      <w:pPr>
        <w:pStyle w:val="Heading3"/>
        <w:keepNext w:val="0"/>
        <w:keepLines w:val="0"/>
        <w:suppressLineNumbers/>
        <w:suppressAutoHyphens/>
      </w:pPr>
      <w:bookmarkStart w:id="695" w:name="_Toc19696891"/>
      <w:bookmarkStart w:id="696" w:name="_Toc26876885"/>
      <w:bookmarkStart w:id="697" w:name="_Toc35529515"/>
      <w:bookmarkStart w:id="698" w:name="_Toc35529606"/>
      <w:bookmarkStart w:id="699" w:name="_Toc51230276"/>
      <w:bookmarkStart w:id="700" w:name="_Toc119651777"/>
      <w:r w:rsidRPr="00A94455">
        <w:t>4.2.4</w:t>
      </w:r>
      <w:r w:rsidRPr="00A94455">
        <w:tab/>
        <w:t xml:space="preserve">Operating </w:t>
      </w:r>
      <w:r>
        <w:t>s</w:t>
      </w:r>
      <w:r w:rsidRPr="00A94455">
        <w:t>ystems</w:t>
      </w:r>
      <w:bookmarkEnd w:id="695"/>
      <w:bookmarkEnd w:id="696"/>
      <w:bookmarkEnd w:id="697"/>
      <w:bookmarkEnd w:id="698"/>
      <w:bookmarkEnd w:id="699"/>
      <w:bookmarkEnd w:id="700"/>
    </w:p>
    <w:p w14:paraId="1C3EFD04" w14:textId="77777777" w:rsidR="00DD08AC" w:rsidRDefault="00DD08AC" w:rsidP="00DD08AC">
      <w:pPr>
        <w:pStyle w:val="Heading4"/>
        <w:rPr>
          <w:lang w:val="x-none"/>
        </w:rPr>
      </w:pPr>
      <w:bookmarkStart w:id="701" w:name="_Toc119651778"/>
      <w:bookmarkStart w:id="702" w:name="_Toc44937882"/>
      <w:bookmarkStart w:id="703" w:name="_Toc35348400"/>
      <w:bookmarkStart w:id="704" w:name="_Toc19542398"/>
      <w:r>
        <w:t>4.2.4.1</w:t>
      </w:r>
      <w:r>
        <w:tab/>
        <w:t>General operating system requirements and related test cases</w:t>
      </w:r>
      <w:bookmarkEnd w:id="701"/>
    </w:p>
    <w:p w14:paraId="377D46DD" w14:textId="77777777" w:rsidR="00DD08AC" w:rsidRDefault="00DD08AC" w:rsidP="00DD08AC">
      <w:pPr>
        <w:pStyle w:val="Heading5"/>
      </w:pPr>
      <w:bookmarkStart w:id="705" w:name="_Toc119651779"/>
      <w:r>
        <w:t>4.2.4.1.1</w:t>
      </w:r>
      <w:r>
        <w:tab/>
        <w:t>Availability and Integrity</w:t>
      </w:r>
      <w:bookmarkEnd w:id="705"/>
    </w:p>
    <w:p w14:paraId="5C145FE7" w14:textId="77777777" w:rsidR="00DD08AC" w:rsidRDefault="00DD08AC" w:rsidP="00DD08AC">
      <w:pPr>
        <w:pStyle w:val="H6"/>
      </w:pPr>
      <w:r>
        <w:t>4.2.4.1.1.1</w:t>
      </w:r>
      <w:r>
        <w:tab/>
        <w:t>Handling of growing content</w:t>
      </w:r>
    </w:p>
    <w:p w14:paraId="14B01609" w14:textId="77777777" w:rsidR="00DD08AC" w:rsidRPr="00666335" w:rsidRDefault="00DD08AC" w:rsidP="00DD08AC">
      <w:r>
        <w:rPr>
          <w:color w:val="000000"/>
        </w:rPr>
        <w:t>There are no MnF-specific additions to clause 4.2.4.1.1.1 of TS 33.117 [3].</w:t>
      </w:r>
    </w:p>
    <w:p w14:paraId="5D11C5DA" w14:textId="77777777" w:rsidR="00665682" w:rsidRDefault="00665682" w:rsidP="00665682">
      <w:pPr>
        <w:pStyle w:val="H6"/>
      </w:pPr>
      <w:r>
        <w:lastRenderedPageBreak/>
        <w:t>4.2.4.1.1.2</w:t>
      </w:r>
      <w:r>
        <w:tab/>
        <w:t>Handling of ICMP</w:t>
      </w:r>
    </w:p>
    <w:p w14:paraId="0DE02DB7" w14:textId="77777777" w:rsidR="00665682" w:rsidRPr="00666335" w:rsidRDefault="00665682" w:rsidP="00665682">
      <w:pPr>
        <w:rPr>
          <w:ins w:id="706" w:author="Huawei" w:date="2022-10-25T08:37:00Z"/>
        </w:rPr>
      </w:pPr>
      <w:ins w:id="707" w:author="Huawei" w:date="2022-10-25T08:37:00Z">
        <w:r>
          <w:rPr>
            <w:color w:val="000000"/>
          </w:rPr>
          <w:t>There are no MnF-specific additions to clause 4.2.4.1.1.2 of TS 33.117 [3].</w:t>
        </w:r>
      </w:ins>
    </w:p>
    <w:p w14:paraId="6C468012" w14:textId="63D9D9B8" w:rsidR="00665682" w:rsidRPr="00E44E45" w:rsidDel="00665682" w:rsidRDefault="00665682" w:rsidP="00665682">
      <w:pPr>
        <w:rPr>
          <w:del w:id="708" w:author="editor" w:date="2022-11-18T08:15:00Z"/>
        </w:rPr>
      </w:pPr>
      <w:del w:id="709" w:author="Huawei" w:date="2022-10-25T08:37:00Z">
        <w:r w:rsidDel="00EC039C">
          <w:rPr>
            <w:rFonts w:hint="eastAsia"/>
            <w:color w:val="000000"/>
            <w:lang w:eastAsia="zh-CN"/>
          </w:rPr>
          <w:delText>TBD</w:delText>
        </w:r>
      </w:del>
      <w:del w:id="710" w:author="editor" w:date="2022-11-18T08:15:00Z">
        <w:r w:rsidDel="00665682">
          <w:rPr>
            <w:color w:val="000000"/>
          </w:rPr>
          <w:delText>.</w:delText>
        </w:r>
      </w:del>
    </w:p>
    <w:p w14:paraId="2FECBB33" w14:textId="378263B3" w:rsidR="00DD08AC" w:rsidRDefault="00DD08AC" w:rsidP="00665682">
      <w:pPr>
        <w:pStyle w:val="H6"/>
      </w:pPr>
      <w:r>
        <w:t>4.2.4.1.1.3</w:t>
      </w:r>
      <w:r>
        <w:tab/>
      </w:r>
      <w:ins w:id="711" w:author="editor" w:date="2022-11-18T08:15:00Z">
        <w:r w:rsidR="00665682">
          <w:tab/>
        </w:r>
      </w:ins>
      <w:r>
        <w:t>Handling of IP options and extensions</w:t>
      </w:r>
    </w:p>
    <w:p w14:paraId="27D64F66" w14:textId="77777777" w:rsidR="00DD08AC" w:rsidRPr="00E44E45" w:rsidRDefault="00DD08AC" w:rsidP="00DD08AC">
      <w:r>
        <w:rPr>
          <w:color w:val="000000"/>
        </w:rPr>
        <w:t>There are no MnF-specific additions to clause 4.</w:t>
      </w:r>
      <w:r>
        <w:rPr>
          <w:color w:val="000000"/>
          <w:lang w:eastAsia="zh-CN"/>
        </w:rPr>
        <w:t>2</w:t>
      </w:r>
      <w:r>
        <w:rPr>
          <w:color w:val="000000"/>
        </w:rPr>
        <w:t>.4.1.1.3 of TS 33.117 [3].</w:t>
      </w:r>
    </w:p>
    <w:p w14:paraId="63B0B48C" w14:textId="77777777" w:rsidR="00DD08AC" w:rsidRDefault="00DD08AC" w:rsidP="00DD08AC">
      <w:pPr>
        <w:pStyle w:val="Heading5"/>
        <w:rPr>
          <w:lang w:val="x-none"/>
        </w:rPr>
      </w:pPr>
      <w:bookmarkStart w:id="712" w:name="_Toc119651780"/>
      <w:bookmarkEnd w:id="702"/>
      <w:bookmarkEnd w:id="703"/>
      <w:bookmarkEnd w:id="704"/>
      <w:r>
        <w:t>4.2.4.1.2</w:t>
      </w:r>
      <w:r>
        <w:tab/>
        <w:t>Authentication and Authorization</w:t>
      </w:r>
      <w:bookmarkEnd w:id="712"/>
    </w:p>
    <w:p w14:paraId="0D0B5D6B" w14:textId="77777777" w:rsidR="00DD08AC" w:rsidRDefault="00DD08AC" w:rsidP="00DD08AC">
      <w:pPr>
        <w:pStyle w:val="H6"/>
      </w:pPr>
      <w:r>
        <w:t>4.2.4.1.2.1</w:t>
      </w:r>
      <w:r>
        <w:tab/>
        <w:t>Authenticated Privilege Escalation only</w:t>
      </w:r>
    </w:p>
    <w:p w14:paraId="080B7D55" w14:textId="77777777" w:rsidR="00DD08AC" w:rsidRPr="00A3729C" w:rsidRDefault="00DD08AC" w:rsidP="00DD08AC">
      <w:r>
        <w:rPr>
          <w:color w:val="000000"/>
        </w:rPr>
        <w:t>There are no MnF-specific additions to clause 4.</w:t>
      </w:r>
      <w:r>
        <w:rPr>
          <w:color w:val="000000"/>
          <w:lang w:eastAsia="zh-CN"/>
        </w:rPr>
        <w:t>2</w:t>
      </w:r>
      <w:r>
        <w:rPr>
          <w:color w:val="000000"/>
        </w:rPr>
        <w:t>.4.1.2.1 of TS 33.117 [3].</w:t>
      </w:r>
    </w:p>
    <w:p w14:paraId="3BD3E6D8" w14:textId="77777777" w:rsidR="00DD08AC" w:rsidRDefault="00DD08AC" w:rsidP="00DD08AC">
      <w:pPr>
        <w:pStyle w:val="Heading4"/>
        <w:rPr>
          <w:lang w:val="x-none"/>
        </w:rPr>
      </w:pPr>
      <w:bookmarkStart w:id="713" w:name="_Toc44937885"/>
      <w:bookmarkStart w:id="714" w:name="_Toc35348403"/>
      <w:bookmarkStart w:id="715" w:name="_Toc19542401"/>
      <w:bookmarkStart w:id="716" w:name="_Toc119651781"/>
      <w:r>
        <w:t xml:space="preserve">4.2.4.2 </w:t>
      </w:r>
      <w:r>
        <w:tab/>
        <w:t>UNIX® specific requirements and related test cases</w:t>
      </w:r>
      <w:bookmarkEnd w:id="713"/>
      <w:bookmarkEnd w:id="714"/>
      <w:bookmarkEnd w:id="715"/>
      <w:bookmarkEnd w:id="716"/>
    </w:p>
    <w:p w14:paraId="4B4BB274" w14:textId="77777777" w:rsidR="00DD08AC" w:rsidRDefault="00DD08AC" w:rsidP="00DD08AC">
      <w:pPr>
        <w:pStyle w:val="Heading5"/>
      </w:pPr>
      <w:bookmarkStart w:id="717" w:name="_Toc44937886"/>
      <w:bookmarkStart w:id="718" w:name="_Toc35348404"/>
      <w:bookmarkStart w:id="719" w:name="_Toc19542402"/>
      <w:bookmarkStart w:id="720" w:name="_Toc119651782"/>
      <w:r>
        <w:t>4.2.4.2.1</w:t>
      </w:r>
      <w:r>
        <w:tab/>
        <w:t>General</w:t>
      </w:r>
      <w:bookmarkEnd w:id="717"/>
      <w:bookmarkEnd w:id="718"/>
      <w:bookmarkEnd w:id="719"/>
      <w:bookmarkEnd w:id="720"/>
    </w:p>
    <w:p w14:paraId="3209D8A5" w14:textId="77777777" w:rsidR="00DD08AC" w:rsidRPr="00F57DDC" w:rsidRDefault="00DD08AC" w:rsidP="00DD08AC">
      <w:r>
        <w:rPr>
          <w:color w:val="000000"/>
        </w:rPr>
        <w:t>There are no MnF-specific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1</w:t>
      </w:r>
      <w:r>
        <w:rPr>
          <w:color w:val="000000"/>
        </w:rPr>
        <w:t xml:space="preserve"> of TS 33.117 [3].</w:t>
      </w:r>
    </w:p>
    <w:p w14:paraId="3EC8F6E0" w14:textId="77777777" w:rsidR="00DD08AC" w:rsidRDefault="00DD08AC" w:rsidP="00DD08AC">
      <w:pPr>
        <w:pStyle w:val="Heading5"/>
        <w:rPr>
          <w:lang w:val="x-none"/>
        </w:rPr>
      </w:pPr>
      <w:bookmarkStart w:id="721" w:name="_Toc44937887"/>
      <w:bookmarkStart w:id="722" w:name="_Toc35348405"/>
      <w:bookmarkStart w:id="723" w:name="_Toc19542403"/>
      <w:bookmarkStart w:id="724" w:name="_Toc119651783"/>
      <w:r>
        <w:t>4.2.4.2.2</w:t>
      </w:r>
      <w:r>
        <w:tab/>
        <w:t>System account identification</w:t>
      </w:r>
      <w:bookmarkEnd w:id="721"/>
      <w:bookmarkEnd w:id="722"/>
      <w:bookmarkEnd w:id="723"/>
      <w:bookmarkEnd w:id="724"/>
    </w:p>
    <w:p w14:paraId="5E692342" w14:textId="12DC0D6A" w:rsidR="0032635C" w:rsidRPr="00A94455" w:rsidRDefault="00DD08AC" w:rsidP="00C6013F">
      <w:pPr>
        <w:rPr>
          <w:lang w:eastAsia="zh-CN"/>
        </w:rPr>
      </w:pPr>
      <w:r>
        <w:rPr>
          <w:color w:val="000000"/>
        </w:rPr>
        <w:t>There are no MnF-specific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2</w:t>
      </w:r>
      <w:r>
        <w:rPr>
          <w:color w:val="000000"/>
        </w:rPr>
        <w:t xml:space="preserve"> of TS 33.117 [3].</w:t>
      </w:r>
    </w:p>
    <w:p w14:paraId="3245E69E" w14:textId="77777777" w:rsidR="00DD08AC" w:rsidRDefault="0032635C" w:rsidP="00DD08AC">
      <w:pPr>
        <w:pStyle w:val="Heading3"/>
        <w:keepNext w:val="0"/>
        <w:keepLines w:val="0"/>
        <w:suppressLineNumbers/>
        <w:suppressAutoHyphens/>
        <w:rPr>
          <w:lang w:eastAsia="zh-CN"/>
        </w:rPr>
      </w:pPr>
      <w:bookmarkStart w:id="725" w:name="_Toc19696892"/>
      <w:bookmarkStart w:id="726" w:name="_Toc26876886"/>
      <w:bookmarkStart w:id="727" w:name="_Toc35529516"/>
      <w:bookmarkStart w:id="728" w:name="_Toc35529607"/>
      <w:bookmarkStart w:id="729" w:name="_Toc51230277"/>
      <w:bookmarkStart w:id="730" w:name="_Toc119651784"/>
      <w:r w:rsidRPr="00A94455">
        <w:t>4.2.5</w:t>
      </w:r>
      <w:r w:rsidRPr="00A94455">
        <w:tab/>
        <w:t xml:space="preserve">Web </w:t>
      </w:r>
      <w:r>
        <w:t>s</w:t>
      </w:r>
      <w:r w:rsidRPr="00A94455">
        <w:t>ervers</w:t>
      </w:r>
      <w:bookmarkEnd w:id="725"/>
      <w:bookmarkEnd w:id="726"/>
      <w:bookmarkEnd w:id="727"/>
      <w:bookmarkEnd w:id="728"/>
      <w:bookmarkEnd w:id="729"/>
      <w:bookmarkEnd w:id="730"/>
      <w:r w:rsidRPr="00A94455">
        <w:rPr>
          <w:rFonts w:hint="eastAsia"/>
          <w:lang w:eastAsia="zh-CN"/>
        </w:rPr>
        <w:t xml:space="preserve"> </w:t>
      </w:r>
    </w:p>
    <w:p w14:paraId="3EAD0401" w14:textId="77777777" w:rsidR="00DD08AC" w:rsidRDefault="00DD08AC" w:rsidP="00DD08AC">
      <w:pPr>
        <w:pStyle w:val="Heading4"/>
        <w:keepNext w:val="0"/>
        <w:keepLines w:val="0"/>
      </w:pPr>
      <w:bookmarkStart w:id="731" w:name="_Toc44937889"/>
      <w:bookmarkStart w:id="732" w:name="_Toc35348407"/>
      <w:bookmarkStart w:id="733" w:name="_Toc19542405"/>
      <w:bookmarkStart w:id="734" w:name="_Toc119651785"/>
      <w:r>
        <w:t>4.2.5.1</w:t>
      </w:r>
      <w:r>
        <w:tab/>
        <w:t>HTTPS</w:t>
      </w:r>
      <w:bookmarkEnd w:id="731"/>
      <w:bookmarkEnd w:id="732"/>
      <w:bookmarkEnd w:id="733"/>
      <w:bookmarkEnd w:id="734"/>
    </w:p>
    <w:p w14:paraId="0E7F7495" w14:textId="77777777" w:rsidR="00DD08AC" w:rsidRPr="00F42974" w:rsidRDefault="00DD08AC" w:rsidP="00DD08AC">
      <w:r>
        <w:rPr>
          <w:color w:val="000000"/>
        </w:rPr>
        <w:t>There are no MnF-specific additions to clause 4.2.5.1 of TS 33.117 [3].</w:t>
      </w:r>
    </w:p>
    <w:p w14:paraId="4AA81FEA" w14:textId="77777777" w:rsidR="00DD08AC" w:rsidRDefault="00DD08AC" w:rsidP="00DD08AC">
      <w:pPr>
        <w:pStyle w:val="Heading4"/>
        <w:keepNext w:val="0"/>
        <w:keepLines w:val="0"/>
      </w:pPr>
      <w:bookmarkStart w:id="735" w:name="_Toc44937890"/>
      <w:bookmarkStart w:id="736" w:name="_Toc35348408"/>
      <w:bookmarkStart w:id="737" w:name="_Toc19542406"/>
      <w:bookmarkStart w:id="738" w:name="_Toc119651786"/>
      <w:r>
        <w:t>4.2.5.2</w:t>
      </w:r>
      <w:r>
        <w:tab/>
        <w:t>Logging</w:t>
      </w:r>
      <w:bookmarkEnd w:id="735"/>
      <w:bookmarkEnd w:id="736"/>
      <w:bookmarkEnd w:id="737"/>
      <w:bookmarkEnd w:id="738"/>
    </w:p>
    <w:p w14:paraId="2EDD3F28" w14:textId="77777777" w:rsidR="00DD08AC" w:rsidRPr="00F42974" w:rsidRDefault="00DD08AC" w:rsidP="00DD08AC">
      <w:r>
        <w:rPr>
          <w:color w:val="000000"/>
        </w:rPr>
        <w:t>There are no MnF-specific additions to clause 4.2.5.2 of TS 33.117 [3].</w:t>
      </w:r>
    </w:p>
    <w:p w14:paraId="3BFF7A71" w14:textId="77777777" w:rsidR="00204DB4" w:rsidRDefault="00204DB4" w:rsidP="00204DB4">
      <w:pPr>
        <w:pStyle w:val="Heading4"/>
        <w:keepNext w:val="0"/>
        <w:keepLines w:val="0"/>
      </w:pPr>
      <w:bookmarkStart w:id="739" w:name="_Toc19542408"/>
      <w:bookmarkStart w:id="740" w:name="_Toc35348410"/>
      <w:bookmarkStart w:id="741" w:name="_Toc44937892"/>
      <w:bookmarkStart w:id="742" w:name="_Toc119651787"/>
      <w:bookmarkStart w:id="743" w:name="_Toc44937893"/>
      <w:bookmarkStart w:id="744" w:name="_Toc35348411"/>
      <w:bookmarkStart w:id="745" w:name="_Toc19542409"/>
      <w:r>
        <w:t>4.2.5.3</w:t>
      </w:r>
      <w:r>
        <w:tab/>
        <w:t>HTTP User sessions</w:t>
      </w:r>
      <w:bookmarkEnd w:id="739"/>
      <w:bookmarkEnd w:id="740"/>
      <w:bookmarkEnd w:id="741"/>
      <w:bookmarkEnd w:id="742"/>
    </w:p>
    <w:p w14:paraId="53092335" w14:textId="77777777" w:rsidR="00204DB4" w:rsidRDefault="00204DB4" w:rsidP="00204DB4">
      <w:r>
        <w:t>For the requirement defined in clause 4.2.5.3 of TS 33.117[3]:</w:t>
      </w:r>
    </w:p>
    <w:p w14:paraId="20988026" w14:textId="16313CDA" w:rsidR="00204DB4" w:rsidDel="00665682" w:rsidRDefault="00204DB4" w:rsidP="00204DB4">
      <w:pPr>
        <w:pStyle w:val="B1"/>
        <w:rPr>
          <w:del w:id="746" w:author="editor" w:date="2022-11-18T08:16:00Z"/>
          <w:lang w:eastAsia="zh-CN"/>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sidRPr="001E2EAC">
        <w:rPr>
          <w:lang w:eastAsia="zh-CN"/>
        </w:rPr>
        <w:tab/>
        <w:t>Protecting sessions – Inactivity timeout), the Network Product shall automatically 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”may not be applicable to the MnF product</w:t>
      </w:r>
      <w:r>
        <w:rPr>
          <w:rFonts w:hint="eastAsia"/>
          <w:lang w:eastAsia="zh-CN"/>
        </w:rPr>
        <w:t>.</w:t>
      </w:r>
      <w:del w:id="747" w:author="editor" w:date="2022-11-18T08:16:00Z">
        <w:r w:rsidDel="00665682">
          <w:delText xml:space="preserve"> </w:delText>
        </w:r>
      </w:del>
    </w:p>
    <w:p w14:paraId="1578E7C2" w14:textId="79F843B2" w:rsidR="00204DB4" w:rsidRDefault="00204DB4">
      <w:pPr>
        <w:pStyle w:val="B1"/>
        <w:rPr>
          <w:color w:val="000000"/>
        </w:rPr>
        <w:pPrChange w:id="748" w:author="editor" w:date="2022-11-18T08:16:00Z">
          <w:pPr/>
        </w:pPrChange>
      </w:pPr>
      <w:del w:id="749" w:author="editor" w:date="2022-11-18T08:16:00Z">
        <w:r w:rsidDel="00665682">
          <w:rPr>
            <w:color w:val="000000"/>
          </w:rPr>
          <w:delText>.</w:delText>
        </w:r>
      </w:del>
    </w:p>
    <w:p w14:paraId="7C0807AD" w14:textId="77777777" w:rsidR="00DD08AC" w:rsidRDefault="00DD08AC" w:rsidP="00DD08AC">
      <w:pPr>
        <w:pStyle w:val="Heading4"/>
        <w:keepNext w:val="0"/>
        <w:keepLines w:val="0"/>
        <w:rPr>
          <w:lang w:val="x-none"/>
        </w:rPr>
      </w:pPr>
      <w:bookmarkStart w:id="750" w:name="_Toc119651788"/>
      <w:r>
        <w:t>4.2.5.4</w:t>
      </w:r>
      <w:r>
        <w:tab/>
        <w:t>HTTP input validation</w:t>
      </w:r>
      <w:bookmarkEnd w:id="743"/>
      <w:bookmarkEnd w:id="744"/>
      <w:bookmarkEnd w:id="745"/>
      <w:bookmarkEnd w:id="750"/>
    </w:p>
    <w:p w14:paraId="24078F1F" w14:textId="448F2270" w:rsidR="0032635C" w:rsidRPr="00A94455" w:rsidRDefault="00DD08AC" w:rsidP="00C6013F">
      <w:pPr>
        <w:rPr>
          <w:lang w:eastAsia="zh-CN"/>
        </w:rPr>
      </w:pPr>
      <w:r>
        <w:rPr>
          <w:color w:val="000000"/>
        </w:rPr>
        <w:t>There are no MnF-specific additions to clause 4.2.5.4 of TS 33.117 [3].</w:t>
      </w:r>
    </w:p>
    <w:p w14:paraId="02561150" w14:textId="77777777" w:rsidR="00204DB4" w:rsidRDefault="00204DB4" w:rsidP="00204DB4">
      <w:pPr>
        <w:pStyle w:val="Heading3"/>
        <w:keepNext w:val="0"/>
        <w:keepLines w:val="0"/>
        <w:suppressLineNumbers/>
        <w:suppressAutoHyphens/>
        <w:rPr>
          <w:lang w:eastAsia="zh-CN"/>
        </w:rPr>
      </w:pPr>
      <w:bookmarkStart w:id="751" w:name="_Toc51230278"/>
      <w:bookmarkStart w:id="752" w:name="_Toc35529608"/>
      <w:bookmarkStart w:id="753" w:name="_Toc35529517"/>
      <w:bookmarkStart w:id="754" w:name="_Toc26876887"/>
      <w:bookmarkStart w:id="755" w:name="_Toc19696893"/>
      <w:bookmarkStart w:id="756" w:name="_Toc119651789"/>
      <w:bookmarkStart w:id="757" w:name="_Toc19696901"/>
      <w:bookmarkStart w:id="758" w:name="_Toc26876895"/>
      <w:bookmarkStart w:id="759" w:name="_Toc35529525"/>
      <w:bookmarkStart w:id="760" w:name="_Toc35529616"/>
      <w:bookmarkStart w:id="761" w:name="_Toc51230286"/>
      <w:r>
        <w:t>4.2.6</w:t>
      </w:r>
      <w:r>
        <w:tab/>
        <w:t>Network devices</w:t>
      </w:r>
      <w:bookmarkEnd w:id="751"/>
      <w:bookmarkEnd w:id="752"/>
      <w:bookmarkEnd w:id="753"/>
      <w:bookmarkEnd w:id="754"/>
      <w:bookmarkEnd w:id="755"/>
      <w:bookmarkEnd w:id="756"/>
      <w:r>
        <w:rPr>
          <w:lang w:eastAsia="zh-CN"/>
        </w:rPr>
        <w:t xml:space="preserve"> </w:t>
      </w:r>
    </w:p>
    <w:p w14:paraId="3AE2DBBE" w14:textId="77777777" w:rsidR="00204DB4" w:rsidRDefault="00204DB4" w:rsidP="00204DB4">
      <w:pPr>
        <w:pStyle w:val="Heading4"/>
      </w:pPr>
      <w:bookmarkStart w:id="762" w:name="_Toc51230279"/>
      <w:bookmarkStart w:id="763" w:name="_Toc35529609"/>
      <w:bookmarkStart w:id="764" w:name="_Toc35529518"/>
      <w:bookmarkStart w:id="765" w:name="_Toc26876888"/>
      <w:bookmarkStart w:id="766" w:name="_Toc19696894"/>
      <w:bookmarkStart w:id="767" w:name="_Toc119651790"/>
      <w:r>
        <w:t>4.2.6.1</w:t>
      </w:r>
      <w:r>
        <w:tab/>
        <w:t>Protection of data and information</w:t>
      </w:r>
      <w:bookmarkEnd w:id="762"/>
      <w:bookmarkEnd w:id="763"/>
      <w:bookmarkEnd w:id="764"/>
      <w:bookmarkEnd w:id="765"/>
      <w:bookmarkEnd w:id="766"/>
      <w:bookmarkEnd w:id="767"/>
    </w:p>
    <w:p w14:paraId="2C14CBEA" w14:textId="77777777" w:rsidR="00204DB4" w:rsidRPr="003F5CEF" w:rsidRDefault="00204DB4" w:rsidP="00204DB4">
      <w:pPr>
        <w:rPr>
          <w:lang w:eastAsia="zh-CN"/>
        </w:rPr>
      </w:pPr>
      <w:r>
        <w:rPr>
          <w:color w:val="000000"/>
        </w:rPr>
        <w:t>There are no MnF-specific additions to clause 4.2.6.2.1 of TS 33.117 [3].</w:t>
      </w:r>
    </w:p>
    <w:p w14:paraId="34DF89DA" w14:textId="77777777" w:rsidR="00204DB4" w:rsidRDefault="00204DB4" w:rsidP="00204DB4">
      <w:pPr>
        <w:pStyle w:val="Heading4"/>
      </w:pPr>
      <w:bookmarkStart w:id="768" w:name="_Toc51230280"/>
      <w:bookmarkStart w:id="769" w:name="_Toc35529610"/>
      <w:bookmarkStart w:id="770" w:name="_Toc35529519"/>
      <w:bookmarkStart w:id="771" w:name="_Toc26876889"/>
      <w:bookmarkStart w:id="772" w:name="_Toc19696895"/>
      <w:bookmarkStart w:id="773" w:name="_Toc119651791"/>
      <w:r>
        <w:lastRenderedPageBreak/>
        <w:t>4.2.6.2</w:t>
      </w:r>
      <w:r>
        <w:tab/>
        <w:t>Protecting availability and integrity</w:t>
      </w:r>
      <w:bookmarkEnd w:id="768"/>
      <w:bookmarkEnd w:id="769"/>
      <w:bookmarkEnd w:id="770"/>
      <w:bookmarkEnd w:id="771"/>
      <w:bookmarkEnd w:id="772"/>
      <w:bookmarkEnd w:id="773"/>
    </w:p>
    <w:p w14:paraId="7EB852B9" w14:textId="77777777" w:rsidR="00204DB4" w:rsidRDefault="00204DB4" w:rsidP="00204DB4">
      <w:pPr>
        <w:pStyle w:val="Heading5"/>
      </w:pPr>
      <w:bookmarkStart w:id="774" w:name="_Toc51230281"/>
      <w:bookmarkStart w:id="775" w:name="_Toc35529611"/>
      <w:bookmarkStart w:id="776" w:name="_Toc35529520"/>
      <w:bookmarkStart w:id="777" w:name="_Toc26876890"/>
      <w:bookmarkStart w:id="778" w:name="_Toc19696896"/>
      <w:bookmarkStart w:id="779" w:name="_Toc119651792"/>
      <w:r>
        <w:t>4.2.6.2.1</w:t>
      </w:r>
      <w:r>
        <w:tab/>
        <w:t>Packet filtering</w:t>
      </w:r>
      <w:bookmarkEnd w:id="774"/>
      <w:bookmarkEnd w:id="775"/>
      <w:bookmarkEnd w:id="776"/>
      <w:bookmarkEnd w:id="777"/>
      <w:bookmarkEnd w:id="778"/>
      <w:bookmarkEnd w:id="779"/>
    </w:p>
    <w:p w14:paraId="004A7DF2" w14:textId="77777777" w:rsidR="00204DB4" w:rsidRPr="003F5CEF" w:rsidRDefault="00204DB4" w:rsidP="00204DB4">
      <w:r>
        <w:rPr>
          <w:color w:val="000000"/>
        </w:rPr>
        <w:t>There are no MnF-specific additions to clause 4.2.6.2.1 of TS 33.117 [3].</w:t>
      </w:r>
    </w:p>
    <w:p w14:paraId="44CE4E68" w14:textId="77777777" w:rsidR="00204DB4" w:rsidRDefault="00204DB4" w:rsidP="00204DB4">
      <w:pPr>
        <w:pStyle w:val="Heading5"/>
      </w:pPr>
      <w:bookmarkStart w:id="780" w:name="_Toc51230282"/>
      <w:bookmarkStart w:id="781" w:name="_Toc35529612"/>
      <w:bookmarkStart w:id="782" w:name="_Toc35529521"/>
      <w:bookmarkStart w:id="783" w:name="_Toc26876891"/>
      <w:bookmarkStart w:id="784" w:name="_Toc19696897"/>
      <w:bookmarkStart w:id="785" w:name="_Toc119651793"/>
      <w:r>
        <w:t>4.2.6.2.2</w:t>
      </w:r>
      <w:r>
        <w:tab/>
        <w:t>Interface robustness requirements</w:t>
      </w:r>
      <w:bookmarkEnd w:id="780"/>
      <w:bookmarkEnd w:id="781"/>
      <w:bookmarkEnd w:id="782"/>
      <w:bookmarkEnd w:id="783"/>
      <w:bookmarkEnd w:id="784"/>
      <w:bookmarkEnd w:id="785"/>
    </w:p>
    <w:p w14:paraId="39A2CD0A" w14:textId="77777777" w:rsidR="00204DB4" w:rsidRPr="003F5CEF" w:rsidRDefault="00204DB4" w:rsidP="00204DB4">
      <w:r>
        <w:rPr>
          <w:color w:val="000000"/>
        </w:rPr>
        <w:t>There are no MnF-specific additions to clause 4.2.6.2.2 of TS 33.117 [3].</w:t>
      </w:r>
    </w:p>
    <w:p w14:paraId="35A0D804" w14:textId="77777777" w:rsidR="00204DB4" w:rsidRDefault="00204DB4" w:rsidP="00204DB4">
      <w:pPr>
        <w:pStyle w:val="Heading5"/>
      </w:pPr>
      <w:bookmarkStart w:id="786" w:name="_Toc51230283"/>
      <w:bookmarkStart w:id="787" w:name="_Toc35529613"/>
      <w:bookmarkStart w:id="788" w:name="_Toc35529522"/>
      <w:bookmarkStart w:id="789" w:name="_Toc26876892"/>
      <w:bookmarkStart w:id="790" w:name="_Toc19696898"/>
      <w:bookmarkStart w:id="791" w:name="_Toc119651794"/>
      <w:r>
        <w:t>4.2.6.2.3</w:t>
      </w:r>
      <w:r>
        <w:tab/>
        <w:t>GTP-C Filtering</w:t>
      </w:r>
      <w:bookmarkEnd w:id="786"/>
      <w:bookmarkEnd w:id="787"/>
      <w:bookmarkEnd w:id="788"/>
      <w:bookmarkEnd w:id="789"/>
      <w:bookmarkEnd w:id="790"/>
      <w:bookmarkEnd w:id="791"/>
    </w:p>
    <w:p w14:paraId="768BF40E" w14:textId="77777777" w:rsidR="00204DB4" w:rsidRPr="003F5CEF" w:rsidRDefault="00204DB4" w:rsidP="00204DB4">
      <w:r>
        <w:rPr>
          <w:color w:val="000000"/>
        </w:rPr>
        <w:t>Th</w:t>
      </w:r>
      <w:r>
        <w:rPr>
          <w:color w:val="000000"/>
          <w:lang w:eastAsia="zh-CN"/>
        </w:rPr>
        <w:t>e</w:t>
      </w:r>
      <w:r>
        <w:rPr>
          <w:color w:val="000000"/>
        </w:rPr>
        <w:t xml:space="preserve"> requirement and testcase in clause 4.</w:t>
      </w:r>
      <w:r>
        <w:rPr>
          <w:color w:val="000000"/>
          <w:lang w:eastAsia="zh-CN"/>
        </w:rPr>
        <w:t>2</w:t>
      </w:r>
      <w:r>
        <w:rPr>
          <w:color w:val="000000"/>
        </w:rPr>
        <w:t>.6.2.3 of TS 33.117 [3] is not applicable to MnF.</w:t>
      </w:r>
    </w:p>
    <w:p w14:paraId="721EBEC9" w14:textId="77777777" w:rsidR="00204DB4" w:rsidRDefault="00204DB4" w:rsidP="00204DB4">
      <w:pPr>
        <w:pStyle w:val="Heading5"/>
      </w:pPr>
      <w:bookmarkStart w:id="792" w:name="_Toc51230284"/>
      <w:bookmarkStart w:id="793" w:name="_Toc35529614"/>
      <w:bookmarkStart w:id="794" w:name="_Toc35529523"/>
      <w:bookmarkStart w:id="795" w:name="_Toc26876893"/>
      <w:bookmarkStart w:id="796" w:name="_Toc19696899"/>
      <w:bookmarkStart w:id="797" w:name="_Toc119651795"/>
      <w:r>
        <w:t>4.2.6.2.4</w:t>
      </w:r>
      <w:r>
        <w:tab/>
        <w:t>GTP-</w:t>
      </w:r>
      <w:r>
        <w:rPr>
          <w:lang w:eastAsia="zh-CN"/>
        </w:rPr>
        <w:t>U</w:t>
      </w:r>
      <w:r>
        <w:t xml:space="preserve"> Filtering</w:t>
      </w:r>
      <w:bookmarkEnd w:id="792"/>
      <w:bookmarkEnd w:id="793"/>
      <w:bookmarkEnd w:id="794"/>
      <w:bookmarkEnd w:id="795"/>
      <w:bookmarkEnd w:id="796"/>
      <w:bookmarkEnd w:id="797"/>
    </w:p>
    <w:p w14:paraId="208A0F0C" w14:textId="77777777" w:rsidR="00204DB4" w:rsidRPr="003F5CEF" w:rsidRDefault="00204DB4" w:rsidP="00204DB4">
      <w:pPr>
        <w:rPr>
          <w:lang w:eastAsia="zh-CN"/>
        </w:rPr>
      </w:pPr>
      <w:r>
        <w:rPr>
          <w:color w:val="000000"/>
        </w:rPr>
        <w:t>Th</w:t>
      </w:r>
      <w:r>
        <w:rPr>
          <w:color w:val="000000"/>
          <w:lang w:eastAsia="zh-CN"/>
        </w:rPr>
        <w:t>e</w:t>
      </w:r>
      <w:r>
        <w:rPr>
          <w:color w:val="000000"/>
        </w:rPr>
        <w:t xml:space="preserve"> requirement and testcase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798" w:name="_Toc119651796"/>
      <w:r w:rsidRPr="00A94455">
        <w:t>4.3</w:t>
      </w:r>
      <w:r w:rsidRPr="00A94455">
        <w:tab/>
      </w:r>
      <w:r>
        <w:rPr>
          <w:lang w:eastAsia="zh-CN"/>
        </w:rPr>
        <w:t>MnF</w:t>
      </w:r>
      <w:r w:rsidRPr="00A94455">
        <w:t>-specific adaptations of hardening requirements and related test cases.</w:t>
      </w:r>
      <w:bookmarkEnd w:id="757"/>
      <w:bookmarkEnd w:id="758"/>
      <w:bookmarkEnd w:id="759"/>
      <w:bookmarkEnd w:id="760"/>
      <w:bookmarkEnd w:id="761"/>
      <w:bookmarkEnd w:id="798"/>
    </w:p>
    <w:p w14:paraId="723DF3AD" w14:textId="77777777" w:rsidR="0032635C" w:rsidRPr="00A94455" w:rsidRDefault="0032635C" w:rsidP="0032635C">
      <w:pPr>
        <w:pStyle w:val="Heading3"/>
      </w:pPr>
      <w:bookmarkStart w:id="799" w:name="_Toc19696902"/>
      <w:bookmarkStart w:id="800" w:name="_Toc26876896"/>
      <w:bookmarkStart w:id="801" w:name="_Toc35529526"/>
      <w:bookmarkStart w:id="802" w:name="_Toc35529617"/>
      <w:bookmarkStart w:id="803" w:name="_Toc51230287"/>
      <w:bookmarkStart w:id="804" w:name="_Toc119651797"/>
      <w:r w:rsidRPr="00A94455">
        <w:t>4.3.1</w:t>
      </w:r>
      <w:r w:rsidRPr="00A94455">
        <w:tab/>
        <w:t>Introduction</w:t>
      </w:r>
      <w:bookmarkEnd w:id="799"/>
      <w:bookmarkEnd w:id="800"/>
      <w:bookmarkEnd w:id="801"/>
      <w:bookmarkEnd w:id="802"/>
      <w:bookmarkEnd w:id="803"/>
      <w:bookmarkEnd w:id="804"/>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rPr>
          <w:ins w:id="805" w:author="Huawei" w:date="2022-10-25T08:27:00Z"/>
        </w:rPr>
      </w:pPr>
      <w:bookmarkStart w:id="806" w:name="_Toc19696903"/>
      <w:bookmarkStart w:id="807" w:name="_Toc26876897"/>
      <w:bookmarkStart w:id="808" w:name="_Toc35529527"/>
      <w:bookmarkStart w:id="809" w:name="_Toc35529618"/>
      <w:bookmarkStart w:id="810" w:name="_Toc51230288"/>
      <w:bookmarkStart w:id="811" w:name="_Toc119651798"/>
      <w:bookmarkStart w:id="812" w:name="_Toc19696904"/>
      <w:bookmarkStart w:id="813" w:name="_Toc26876898"/>
      <w:bookmarkStart w:id="814" w:name="_Toc35529528"/>
      <w:bookmarkStart w:id="815" w:name="_Toc35529619"/>
      <w:bookmarkStart w:id="816" w:name="_Toc51230289"/>
      <w:r w:rsidRPr="00A94455">
        <w:t>4.3.2</w:t>
      </w:r>
      <w:r w:rsidRPr="00A94455">
        <w:tab/>
        <w:t>Technical Baseline</w:t>
      </w:r>
      <w:bookmarkEnd w:id="806"/>
      <w:bookmarkEnd w:id="807"/>
      <w:bookmarkEnd w:id="808"/>
      <w:bookmarkEnd w:id="809"/>
      <w:bookmarkEnd w:id="810"/>
      <w:bookmarkEnd w:id="811"/>
    </w:p>
    <w:p w14:paraId="3D88BF87" w14:textId="77777777" w:rsidR="0038477A" w:rsidRPr="00CA3CA7" w:rsidRDefault="0038477A" w:rsidP="0038477A">
      <w:pPr>
        <w:rPr>
          <w:lang w:eastAsia="zh-CN"/>
        </w:rPr>
      </w:pPr>
      <w:ins w:id="817" w:author="Huawei" w:date="2022-10-25T08:27:00Z">
        <w:r>
          <w:rPr>
            <w:color w:val="000000"/>
          </w:rPr>
          <w:t>There are no MnF-specific additions to clause 4.3.2 of TS 33.117 [3].</w:t>
        </w:r>
      </w:ins>
    </w:p>
    <w:p w14:paraId="5EC6785D" w14:textId="77777777" w:rsidR="0038477A" w:rsidRDefault="0038477A" w:rsidP="0038477A">
      <w:pPr>
        <w:pStyle w:val="Heading3"/>
        <w:rPr>
          <w:ins w:id="818" w:author="Huawei" w:date="2022-10-25T08:27:00Z"/>
        </w:rPr>
      </w:pPr>
      <w:bookmarkStart w:id="819" w:name="_Toc119651799"/>
      <w:bookmarkStart w:id="820" w:name="_Toc19696905"/>
      <w:bookmarkStart w:id="821" w:name="_Toc26876899"/>
      <w:bookmarkStart w:id="822" w:name="_Toc35529529"/>
      <w:bookmarkStart w:id="823" w:name="_Toc35529620"/>
      <w:bookmarkStart w:id="824" w:name="_Toc51230290"/>
      <w:bookmarkEnd w:id="812"/>
      <w:bookmarkEnd w:id="813"/>
      <w:bookmarkEnd w:id="814"/>
      <w:bookmarkEnd w:id="815"/>
      <w:bookmarkEnd w:id="816"/>
      <w:r w:rsidRPr="00A94455">
        <w:t>4.3.3</w:t>
      </w:r>
      <w:r w:rsidRPr="00A94455">
        <w:tab/>
        <w:t>Operating Systems</w:t>
      </w:r>
      <w:bookmarkEnd w:id="819"/>
    </w:p>
    <w:p w14:paraId="7F04745A" w14:textId="77777777" w:rsidR="0038477A" w:rsidRPr="00D25AF1" w:rsidRDefault="0038477A" w:rsidP="0038477A">
      <w:pPr>
        <w:pStyle w:val="Heading4"/>
        <w:rPr>
          <w:ins w:id="825" w:author="Huawei" w:date="2022-10-25T08:27:00Z"/>
        </w:rPr>
      </w:pPr>
      <w:bookmarkStart w:id="826" w:name="_Toc19542428"/>
      <w:bookmarkStart w:id="827" w:name="_Toc35348430"/>
      <w:bookmarkStart w:id="828" w:name="_Toc44937912"/>
      <w:bookmarkStart w:id="829" w:name="_Toc119651800"/>
      <w:ins w:id="830" w:author="Huawei" w:date="2022-10-25T08:27:00Z">
        <w:r w:rsidRPr="00907F75">
          <w:t>4</w:t>
        </w:r>
        <w:r w:rsidRPr="00FD4A4B">
          <w:t>.3.3.1</w:t>
        </w:r>
        <w:r w:rsidRPr="00FD4A4B">
          <w:tab/>
          <w:t>General operating system requirements and test cases</w:t>
        </w:r>
        <w:bookmarkEnd w:id="826"/>
        <w:bookmarkEnd w:id="827"/>
        <w:bookmarkEnd w:id="828"/>
        <w:bookmarkEnd w:id="829"/>
      </w:ins>
    </w:p>
    <w:p w14:paraId="68F0A877" w14:textId="77777777" w:rsidR="0038477A" w:rsidRDefault="0038477A" w:rsidP="0038477A">
      <w:pPr>
        <w:pStyle w:val="Heading5"/>
        <w:rPr>
          <w:ins w:id="831" w:author="Huawei" w:date="2022-10-25T08:27:00Z"/>
        </w:rPr>
      </w:pPr>
      <w:bookmarkStart w:id="832" w:name="_Toc19542429"/>
      <w:bookmarkStart w:id="833" w:name="_Toc35348431"/>
      <w:bookmarkStart w:id="834" w:name="_Toc44937913"/>
      <w:bookmarkStart w:id="835" w:name="_Toc119651801"/>
      <w:ins w:id="836" w:author="Huawei" w:date="2022-10-25T08:27:00Z">
        <w:r w:rsidRPr="00907F75">
          <w:t>4</w:t>
        </w:r>
        <w:r w:rsidRPr="00FD4A4B">
          <w:t>.3.3.1.1</w:t>
        </w:r>
        <w:r w:rsidRPr="00FD4A4B">
          <w:tab/>
          <w:t>IP-Source address spoofing mitigation</w:t>
        </w:r>
        <w:bookmarkEnd w:id="832"/>
        <w:bookmarkEnd w:id="833"/>
        <w:bookmarkEnd w:id="834"/>
        <w:bookmarkEnd w:id="835"/>
      </w:ins>
    </w:p>
    <w:p w14:paraId="737BBC29" w14:textId="77777777" w:rsidR="0038477A" w:rsidRPr="00D25AF1" w:rsidRDefault="0038477A" w:rsidP="0038477A">
      <w:pPr>
        <w:rPr>
          <w:ins w:id="837" w:author="Huawei" w:date="2022-10-25T08:27:00Z"/>
          <w:lang w:eastAsia="zh-CN"/>
        </w:rPr>
      </w:pPr>
      <w:bookmarkStart w:id="838" w:name="_Toc19542430"/>
      <w:bookmarkStart w:id="839" w:name="_Toc35348432"/>
      <w:bookmarkStart w:id="840" w:name="_Toc44937914"/>
      <w:ins w:id="841" w:author="Huawei" w:date="2022-10-25T08:27:00Z">
        <w:r>
          <w:rPr>
            <w:color w:val="000000"/>
          </w:rPr>
          <w:t>There are no MnF-specific additions to clause 4.3.3.1.1 of TS 33.117 [3].</w:t>
        </w:r>
      </w:ins>
    </w:p>
    <w:p w14:paraId="6CEE766A" w14:textId="77777777" w:rsidR="0038477A" w:rsidRDefault="0038477A" w:rsidP="0038477A">
      <w:pPr>
        <w:pStyle w:val="Heading5"/>
        <w:rPr>
          <w:ins w:id="842" w:author="Huawei" w:date="2022-10-25T08:27:00Z"/>
        </w:rPr>
      </w:pPr>
      <w:bookmarkStart w:id="843" w:name="_Toc119651802"/>
      <w:ins w:id="844" w:author="Huawei" w:date="2022-10-25T08:27:00Z">
        <w:r w:rsidRPr="00907F75">
          <w:t>4</w:t>
        </w:r>
        <w:r w:rsidRPr="00FD4A4B">
          <w:t>.3.3.1.2</w:t>
        </w:r>
        <w:r w:rsidRPr="00FD4A4B">
          <w:tab/>
          <w:t>Minimized kernel network functions</w:t>
        </w:r>
        <w:bookmarkEnd w:id="838"/>
        <w:bookmarkEnd w:id="839"/>
        <w:bookmarkEnd w:id="840"/>
        <w:bookmarkEnd w:id="843"/>
      </w:ins>
    </w:p>
    <w:p w14:paraId="1341B4BA" w14:textId="77777777" w:rsidR="0038477A" w:rsidRPr="00D25AF1" w:rsidRDefault="0038477A" w:rsidP="0038477A">
      <w:pPr>
        <w:rPr>
          <w:ins w:id="845" w:author="Huawei" w:date="2022-10-25T08:27:00Z"/>
          <w:lang w:eastAsia="zh-CN"/>
        </w:rPr>
      </w:pPr>
      <w:ins w:id="846" w:author="Huawei" w:date="2022-10-25T08:27:00Z">
        <w:r>
          <w:rPr>
            <w:color w:val="000000"/>
          </w:rPr>
          <w:t>There are no MnF-specific additions to clause 4.3.3.1.2 of TS 33.117 [3].</w:t>
        </w:r>
      </w:ins>
    </w:p>
    <w:p w14:paraId="5ABEEC8E" w14:textId="77777777" w:rsidR="0038477A" w:rsidRDefault="0038477A" w:rsidP="0038477A">
      <w:pPr>
        <w:pStyle w:val="Heading5"/>
        <w:rPr>
          <w:ins w:id="847" w:author="Huawei" w:date="2022-10-25T08:27:00Z"/>
        </w:rPr>
      </w:pPr>
      <w:bookmarkStart w:id="848" w:name="_Toc19542431"/>
      <w:bookmarkStart w:id="849" w:name="_Toc35348433"/>
      <w:bookmarkStart w:id="850" w:name="_Toc44937915"/>
      <w:bookmarkStart w:id="851" w:name="_Toc119651803"/>
      <w:ins w:id="852" w:author="Huawei" w:date="2022-10-25T08:27:00Z">
        <w:r w:rsidRPr="00907F75">
          <w:t>4</w:t>
        </w:r>
        <w:r w:rsidRPr="00FD4A4B">
          <w:t>.3.3.1.3</w:t>
        </w:r>
        <w:r w:rsidRPr="00FD4A4B">
          <w:tab/>
          <w:t>No automatic launch of removable media</w:t>
        </w:r>
        <w:bookmarkEnd w:id="848"/>
        <w:bookmarkEnd w:id="849"/>
        <w:bookmarkEnd w:id="850"/>
        <w:bookmarkEnd w:id="851"/>
      </w:ins>
    </w:p>
    <w:p w14:paraId="6985EB22" w14:textId="77777777" w:rsidR="0038477A" w:rsidRPr="00D25AF1" w:rsidRDefault="0038477A" w:rsidP="0038477A">
      <w:pPr>
        <w:rPr>
          <w:ins w:id="853" w:author="Huawei" w:date="2022-10-25T08:27:00Z"/>
          <w:lang w:eastAsia="zh-CN"/>
        </w:rPr>
      </w:pPr>
      <w:ins w:id="854" w:author="Huawei" w:date="2022-10-25T08:27:00Z">
        <w:r>
          <w:rPr>
            <w:color w:val="000000"/>
          </w:rPr>
          <w:t>There are no MnF-specific additions to clause 4.3.3.1.3 of TS 33.117 [3].</w:t>
        </w:r>
      </w:ins>
    </w:p>
    <w:p w14:paraId="519A789A" w14:textId="4449EEF6" w:rsidR="0038477A" w:rsidRDefault="0038477A" w:rsidP="0038477A">
      <w:pPr>
        <w:pStyle w:val="Heading5"/>
        <w:rPr>
          <w:ins w:id="855" w:author="Huawei" w:date="2022-10-25T08:27:00Z"/>
        </w:rPr>
      </w:pPr>
      <w:bookmarkStart w:id="856" w:name="_Toc19542432"/>
      <w:bookmarkStart w:id="857" w:name="_Toc35348434"/>
      <w:bookmarkStart w:id="858" w:name="_Toc44937916"/>
      <w:bookmarkStart w:id="859" w:name="_Toc119651804"/>
      <w:ins w:id="860" w:author="Huawei" w:date="2022-10-25T08:27:00Z">
        <w:r w:rsidRPr="00907F75">
          <w:t>4</w:t>
        </w:r>
        <w:r w:rsidRPr="00FD4A4B">
          <w:t>.3.3.1.4</w:t>
        </w:r>
        <w:del w:id="861" w:author="editor" w:date="2022-11-18T08:16:00Z">
          <w:r w:rsidRPr="00FD4A4B" w:rsidDel="00665682">
            <w:delText xml:space="preserve"> </w:delText>
          </w:r>
        </w:del>
        <w:r w:rsidRPr="00FD4A4B">
          <w:tab/>
          <w:t>SYN Flood Prevention</w:t>
        </w:r>
        <w:bookmarkEnd w:id="856"/>
        <w:bookmarkEnd w:id="857"/>
        <w:bookmarkEnd w:id="858"/>
        <w:bookmarkEnd w:id="859"/>
        <w:r w:rsidRPr="00FD4A4B">
          <w:t xml:space="preserve"> </w:t>
        </w:r>
      </w:ins>
    </w:p>
    <w:p w14:paraId="2E119273" w14:textId="77777777" w:rsidR="0038477A" w:rsidRPr="00543CE0" w:rsidRDefault="0038477A" w:rsidP="0038477A">
      <w:pPr>
        <w:rPr>
          <w:ins w:id="862" w:author="Huawei" w:date="2022-10-25T08:27:00Z"/>
          <w:lang w:eastAsia="zh-CN"/>
        </w:rPr>
      </w:pPr>
      <w:ins w:id="863" w:author="Huawei" w:date="2022-10-25T08:27:00Z">
        <w:r>
          <w:rPr>
            <w:color w:val="000000"/>
          </w:rPr>
          <w:t xml:space="preserve">There are no MnF-specific additions to clause </w:t>
        </w:r>
        <w:r w:rsidRPr="00126A83">
          <w:rPr>
            <w:color w:val="000000"/>
          </w:rPr>
          <w:t>4.3.3.1.4</w:t>
        </w:r>
        <w:r>
          <w:rPr>
            <w:color w:val="000000"/>
          </w:rPr>
          <w:t xml:space="preserve"> of TS 33.117 [3].</w:t>
        </w:r>
      </w:ins>
    </w:p>
    <w:p w14:paraId="732C0BD5" w14:textId="77777777" w:rsidR="0038477A" w:rsidRDefault="0038477A" w:rsidP="0038477A">
      <w:pPr>
        <w:pStyle w:val="Heading5"/>
        <w:rPr>
          <w:ins w:id="864" w:author="Huawei" w:date="2022-10-25T08:27:00Z"/>
        </w:rPr>
      </w:pPr>
      <w:bookmarkStart w:id="865" w:name="_Toc19542433"/>
      <w:bookmarkStart w:id="866" w:name="_Toc35348435"/>
      <w:bookmarkStart w:id="867" w:name="_Toc44937917"/>
      <w:bookmarkStart w:id="868" w:name="_Toc119651805"/>
      <w:ins w:id="869" w:author="Huawei" w:date="2022-10-25T08:27:00Z">
        <w:r w:rsidRPr="00907F75">
          <w:t>4</w:t>
        </w:r>
        <w:r w:rsidRPr="00FD4A4B">
          <w:t>.3.3.1.5</w:t>
        </w:r>
        <w:r w:rsidRPr="00FD4A4B">
          <w:tab/>
          <w:t>Protection from buffer overflows</w:t>
        </w:r>
        <w:bookmarkEnd w:id="865"/>
        <w:bookmarkEnd w:id="866"/>
        <w:bookmarkEnd w:id="867"/>
        <w:bookmarkEnd w:id="868"/>
      </w:ins>
    </w:p>
    <w:p w14:paraId="7BCEE436" w14:textId="77777777" w:rsidR="0038477A" w:rsidRPr="00543CE0" w:rsidRDefault="0038477A" w:rsidP="0038477A">
      <w:pPr>
        <w:rPr>
          <w:ins w:id="870" w:author="Huawei" w:date="2022-10-25T08:27:00Z"/>
          <w:lang w:eastAsia="zh-CN"/>
        </w:rPr>
      </w:pPr>
      <w:ins w:id="871" w:author="Huawei" w:date="2022-10-25T08:27:00Z">
        <w:r>
          <w:rPr>
            <w:color w:val="000000"/>
          </w:rPr>
          <w:t>There are no MnF-specific additions to clause 4.3.3.1.5 of TS 33.117 [3].</w:t>
        </w:r>
      </w:ins>
    </w:p>
    <w:p w14:paraId="4B15D2F1" w14:textId="77777777" w:rsidR="0038477A" w:rsidRPr="00FD4A4B" w:rsidRDefault="0038477A" w:rsidP="0038477A">
      <w:pPr>
        <w:pStyle w:val="Heading5"/>
        <w:rPr>
          <w:ins w:id="872" w:author="Huawei" w:date="2022-10-25T08:27:00Z"/>
        </w:rPr>
      </w:pPr>
      <w:bookmarkStart w:id="873" w:name="_Toc19542434"/>
      <w:bookmarkStart w:id="874" w:name="_Toc35348436"/>
      <w:bookmarkStart w:id="875" w:name="_Toc44937918"/>
      <w:bookmarkStart w:id="876" w:name="_Toc119651806"/>
      <w:ins w:id="877" w:author="Huawei" w:date="2022-10-25T08:27:00Z">
        <w:r w:rsidRPr="00907F75">
          <w:t>4</w:t>
        </w:r>
        <w:r w:rsidRPr="00FD4A4B">
          <w:t>.3.3.1.6</w:t>
        </w:r>
        <w:r w:rsidRPr="00FD4A4B">
          <w:tab/>
          <w:t>External file system mount restrictions</w:t>
        </w:r>
        <w:bookmarkEnd w:id="873"/>
        <w:bookmarkEnd w:id="874"/>
        <w:bookmarkEnd w:id="875"/>
        <w:bookmarkEnd w:id="876"/>
      </w:ins>
    </w:p>
    <w:p w14:paraId="1F4A53F9" w14:textId="77777777" w:rsidR="0038477A" w:rsidRPr="00CA3CA7" w:rsidRDefault="0038477A" w:rsidP="0038477A">
      <w:ins w:id="878" w:author="Huawei" w:date="2022-10-25T08:27:00Z">
        <w:r>
          <w:rPr>
            <w:color w:val="000000"/>
          </w:rPr>
          <w:t>There are no MnF-specific additions to clause 4.3.3.1.6 of TS 33.117 [3].</w:t>
        </w:r>
      </w:ins>
    </w:p>
    <w:p w14:paraId="1E7AF1B3" w14:textId="77777777" w:rsidR="0038477A" w:rsidRDefault="0038477A" w:rsidP="0038477A">
      <w:pPr>
        <w:pStyle w:val="Heading3"/>
        <w:rPr>
          <w:ins w:id="879" w:author="Huawei" w:date="2022-10-25T08:29:00Z"/>
        </w:rPr>
      </w:pPr>
      <w:bookmarkStart w:id="880" w:name="_Toc119651807"/>
      <w:bookmarkStart w:id="881" w:name="_Toc19696906"/>
      <w:bookmarkStart w:id="882" w:name="_Toc26876900"/>
      <w:bookmarkStart w:id="883" w:name="_Toc35529530"/>
      <w:bookmarkStart w:id="884" w:name="_Toc35529621"/>
      <w:bookmarkStart w:id="885" w:name="_Toc51230291"/>
      <w:bookmarkEnd w:id="820"/>
      <w:bookmarkEnd w:id="821"/>
      <w:bookmarkEnd w:id="822"/>
      <w:bookmarkEnd w:id="823"/>
      <w:bookmarkEnd w:id="824"/>
      <w:r w:rsidRPr="00A94455">
        <w:lastRenderedPageBreak/>
        <w:t>4.3.4</w:t>
      </w:r>
      <w:r w:rsidRPr="00A94455">
        <w:tab/>
        <w:t>Web Servers</w:t>
      </w:r>
      <w:bookmarkEnd w:id="880"/>
    </w:p>
    <w:p w14:paraId="6D971AD8" w14:textId="77777777" w:rsidR="0038477A" w:rsidRDefault="0038477A" w:rsidP="0038477A">
      <w:pPr>
        <w:pStyle w:val="Heading4"/>
        <w:rPr>
          <w:ins w:id="886" w:author="Huawei" w:date="2022-10-25T08:29:00Z"/>
        </w:rPr>
      </w:pPr>
      <w:bookmarkStart w:id="887" w:name="_Toc19542436"/>
      <w:bookmarkStart w:id="888" w:name="_Toc35348438"/>
      <w:bookmarkStart w:id="889" w:name="_Toc44937920"/>
      <w:bookmarkStart w:id="890" w:name="_Toc119651808"/>
      <w:ins w:id="891" w:author="Huawei" w:date="2022-10-25T08:29:00Z">
        <w:r w:rsidRPr="00907F75">
          <w:t>4</w:t>
        </w:r>
        <w:r w:rsidRPr="00FD4A4B">
          <w:t>.3.4.1</w:t>
        </w:r>
        <w:r w:rsidRPr="00FD4A4B">
          <w:tab/>
          <w:t>General</w:t>
        </w:r>
        <w:bookmarkEnd w:id="887"/>
        <w:bookmarkEnd w:id="888"/>
        <w:bookmarkEnd w:id="889"/>
        <w:bookmarkEnd w:id="890"/>
      </w:ins>
    </w:p>
    <w:p w14:paraId="58EDC0DC" w14:textId="77777777" w:rsidR="0038477A" w:rsidRPr="006C40EC" w:rsidRDefault="0038477A" w:rsidP="0038477A">
      <w:pPr>
        <w:rPr>
          <w:ins w:id="892" w:author="Huawei" w:date="2022-10-25T08:29:00Z"/>
        </w:rPr>
      </w:pPr>
      <w:ins w:id="893" w:author="Huawei" w:date="2022-10-25T08:29:00Z">
        <w:r>
          <w:rPr>
            <w:color w:val="000000"/>
          </w:rPr>
          <w:t>There are no MnF-specific additions to clause 4.3.4.1 of TS 33.117 [3].</w:t>
        </w:r>
      </w:ins>
    </w:p>
    <w:p w14:paraId="340CA372" w14:textId="77777777" w:rsidR="0038477A" w:rsidRDefault="0038477A" w:rsidP="0038477A">
      <w:pPr>
        <w:pStyle w:val="Heading4"/>
        <w:rPr>
          <w:ins w:id="894" w:author="Huawei" w:date="2022-10-25T08:29:00Z"/>
        </w:rPr>
      </w:pPr>
      <w:bookmarkStart w:id="895" w:name="_Toc19542437"/>
      <w:bookmarkStart w:id="896" w:name="_Toc35348439"/>
      <w:bookmarkStart w:id="897" w:name="_Toc44937921"/>
      <w:bookmarkStart w:id="898" w:name="_Toc119651809"/>
      <w:ins w:id="899" w:author="Huawei" w:date="2022-10-25T08:29:00Z">
        <w:r w:rsidRPr="00907F75">
          <w:t>4</w:t>
        </w:r>
        <w:r w:rsidRPr="00FD4A4B">
          <w:t>.3.4.2</w:t>
        </w:r>
        <w:r w:rsidRPr="00FD4A4B">
          <w:tab/>
          <w:t>No system privileges for web server</w:t>
        </w:r>
        <w:bookmarkEnd w:id="895"/>
        <w:bookmarkEnd w:id="896"/>
        <w:bookmarkEnd w:id="897"/>
        <w:bookmarkEnd w:id="898"/>
      </w:ins>
    </w:p>
    <w:p w14:paraId="63E718FD" w14:textId="77777777" w:rsidR="0038477A" w:rsidRPr="006C40EC" w:rsidRDefault="0038477A" w:rsidP="0038477A">
      <w:pPr>
        <w:rPr>
          <w:ins w:id="900" w:author="Huawei" w:date="2022-10-25T08:29:00Z"/>
        </w:rPr>
      </w:pPr>
      <w:ins w:id="901" w:author="Huawei" w:date="2022-10-25T08:29:00Z">
        <w:r>
          <w:rPr>
            <w:color w:val="000000"/>
          </w:rPr>
          <w:t>There are no MnF-specific additions to clause 4.3.4.2 of TS 33.117 [3].</w:t>
        </w:r>
      </w:ins>
    </w:p>
    <w:p w14:paraId="33B6942D" w14:textId="77777777" w:rsidR="0038477A" w:rsidRDefault="0038477A" w:rsidP="0038477A">
      <w:pPr>
        <w:pStyle w:val="Heading4"/>
        <w:rPr>
          <w:ins w:id="902" w:author="Huawei" w:date="2022-10-25T08:29:00Z"/>
        </w:rPr>
      </w:pPr>
      <w:bookmarkStart w:id="903" w:name="_Toc19542438"/>
      <w:bookmarkStart w:id="904" w:name="_Toc35348440"/>
      <w:bookmarkStart w:id="905" w:name="_Toc44937922"/>
      <w:bookmarkStart w:id="906" w:name="_Toc119651810"/>
      <w:ins w:id="907" w:author="Huawei" w:date="2022-10-25T08:29:00Z">
        <w:r w:rsidRPr="00907F75">
          <w:t>4</w:t>
        </w:r>
        <w:r w:rsidRPr="00FD4A4B">
          <w:t>.3.4.3</w:t>
        </w:r>
        <w:r w:rsidRPr="00FD4A4B">
          <w:tab/>
          <w:t>No unused HTTP methods</w:t>
        </w:r>
        <w:bookmarkEnd w:id="903"/>
        <w:bookmarkEnd w:id="904"/>
        <w:bookmarkEnd w:id="905"/>
        <w:bookmarkEnd w:id="906"/>
      </w:ins>
    </w:p>
    <w:p w14:paraId="7E5F5C42" w14:textId="77777777" w:rsidR="0038477A" w:rsidRDefault="0038477A" w:rsidP="0038477A">
      <w:pPr>
        <w:rPr>
          <w:ins w:id="908" w:author="Huawei" w:date="2022-10-25T08:29:00Z"/>
        </w:rPr>
      </w:pPr>
      <w:ins w:id="909" w:author="Huawei" w:date="2022-10-25T08:29:00Z">
        <w:r>
          <w:t>For the requirement defined in clause 4.3.4.3,</w:t>
        </w:r>
        <w:r>
          <w:tab/>
        </w:r>
        <w:r w:rsidRPr="00FD4A4B">
          <w:t>No unused HTTP methods</w:t>
        </w:r>
        <w:r>
          <w:t xml:space="preserve"> of TS 33.117[3]:</w:t>
        </w:r>
      </w:ins>
    </w:p>
    <w:p w14:paraId="2B634EFB" w14:textId="77777777" w:rsidR="0038477A" w:rsidRPr="006C40EC" w:rsidRDefault="0038477A" w:rsidP="0038477A">
      <w:pPr>
        <w:pStyle w:val="B1"/>
        <w:rPr>
          <w:ins w:id="910" w:author="Huawei" w:date="2022-10-25T08:29:00Z"/>
          <w:lang w:eastAsia="zh-CN"/>
        </w:rPr>
      </w:pPr>
      <w:ins w:id="911" w:author="Huawei" w:date="2022-10-25T08:29:00Z">
        <w:r>
          <w:rPr>
            <w:lang w:eastAsia="zh-CN"/>
          </w:rPr>
          <w:t>-</w:t>
        </w:r>
        <w:r>
          <w:rPr>
            <w:lang w:eastAsia="zh-CN"/>
          </w:rPr>
          <w:tab/>
          <w:t>When HTTP method is used for restful interface, the DELETE method can be used.</w:t>
        </w:r>
      </w:ins>
    </w:p>
    <w:p w14:paraId="1BD9C888" w14:textId="77777777" w:rsidR="0038477A" w:rsidRDefault="0038477A" w:rsidP="0038477A">
      <w:pPr>
        <w:pStyle w:val="Heading4"/>
        <w:rPr>
          <w:ins w:id="912" w:author="Huawei" w:date="2022-10-25T08:29:00Z"/>
        </w:rPr>
      </w:pPr>
      <w:bookmarkStart w:id="913" w:name="_Toc19542439"/>
      <w:bookmarkStart w:id="914" w:name="_Toc35348441"/>
      <w:bookmarkStart w:id="915" w:name="_Toc44937923"/>
      <w:bookmarkStart w:id="916" w:name="_Toc119651811"/>
      <w:ins w:id="917" w:author="Huawei" w:date="2022-10-25T08:29:00Z">
        <w:r w:rsidRPr="00907F75">
          <w:t>4</w:t>
        </w:r>
        <w:r w:rsidRPr="00FD4A4B">
          <w:t>.3.4.4</w:t>
        </w:r>
        <w:r w:rsidRPr="00FD4A4B">
          <w:tab/>
          <w:t>No unused add-ons</w:t>
        </w:r>
        <w:bookmarkEnd w:id="913"/>
        <w:bookmarkEnd w:id="914"/>
        <w:bookmarkEnd w:id="915"/>
        <w:bookmarkEnd w:id="916"/>
      </w:ins>
    </w:p>
    <w:p w14:paraId="0CEEB89D" w14:textId="77777777" w:rsidR="0038477A" w:rsidRPr="006C40EC" w:rsidRDefault="0038477A" w:rsidP="0038477A">
      <w:pPr>
        <w:rPr>
          <w:ins w:id="918" w:author="Huawei" w:date="2022-10-25T08:29:00Z"/>
        </w:rPr>
      </w:pPr>
      <w:ins w:id="919" w:author="Huawei" w:date="2022-10-25T08:29:00Z">
        <w:r>
          <w:rPr>
            <w:color w:val="000000"/>
          </w:rPr>
          <w:t>There are no MnF-specific additions to clause 4.3.4.4 of TS 33.117 [3].</w:t>
        </w:r>
      </w:ins>
    </w:p>
    <w:p w14:paraId="3D2D2325" w14:textId="77777777" w:rsidR="0038477A" w:rsidRDefault="0038477A" w:rsidP="0038477A">
      <w:pPr>
        <w:pStyle w:val="Heading4"/>
        <w:rPr>
          <w:ins w:id="920" w:author="Huawei" w:date="2022-10-25T08:29:00Z"/>
        </w:rPr>
      </w:pPr>
      <w:bookmarkStart w:id="921" w:name="_Toc19542440"/>
      <w:bookmarkStart w:id="922" w:name="_Toc35348442"/>
      <w:bookmarkStart w:id="923" w:name="_Toc44937924"/>
      <w:bookmarkStart w:id="924" w:name="_Toc119651812"/>
      <w:ins w:id="925" w:author="Huawei" w:date="2022-10-25T08:29:00Z">
        <w:r w:rsidRPr="00907F75">
          <w:t>4</w:t>
        </w:r>
        <w:r w:rsidRPr="00FD4A4B">
          <w:t>.3.4.5</w:t>
        </w:r>
        <w:r w:rsidRPr="00FD4A4B">
          <w:tab/>
          <w:t>No compiler, interpreter, or shell via CGI or other server-side scripting</w:t>
        </w:r>
        <w:bookmarkEnd w:id="921"/>
        <w:bookmarkEnd w:id="922"/>
        <w:bookmarkEnd w:id="923"/>
        <w:bookmarkEnd w:id="924"/>
      </w:ins>
    </w:p>
    <w:p w14:paraId="07AA208E" w14:textId="77777777" w:rsidR="0038477A" w:rsidRPr="006C40EC" w:rsidRDefault="0038477A" w:rsidP="0038477A">
      <w:pPr>
        <w:rPr>
          <w:ins w:id="926" w:author="Huawei" w:date="2022-10-25T08:29:00Z"/>
        </w:rPr>
      </w:pPr>
      <w:ins w:id="927" w:author="Huawei" w:date="2022-10-25T08:29:00Z">
        <w:r>
          <w:rPr>
            <w:color w:val="000000"/>
          </w:rPr>
          <w:t>There are no MnF-specific additions to clause 4.3.4.5 of TS 33.117 [3].</w:t>
        </w:r>
      </w:ins>
    </w:p>
    <w:p w14:paraId="24AFA075" w14:textId="77777777" w:rsidR="0038477A" w:rsidRDefault="0038477A" w:rsidP="0038477A">
      <w:pPr>
        <w:pStyle w:val="Heading4"/>
        <w:rPr>
          <w:ins w:id="928" w:author="Huawei" w:date="2022-10-25T08:29:00Z"/>
        </w:rPr>
      </w:pPr>
      <w:bookmarkStart w:id="929" w:name="_Toc19542441"/>
      <w:bookmarkStart w:id="930" w:name="_Toc35348443"/>
      <w:bookmarkStart w:id="931" w:name="_Toc44937925"/>
      <w:bookmarkStart w:id="932" w:name="_Toc119651813"/>
      <w:ins w:id="933" w:author="Huawei" w:date="2022-10-25T08:29:00Z">
        <w:r w:rsidRPr="00907F75">
          <w:t>4</w:t>
        </w:r>
        <w:r w:rsidRPr="00FD4A4B">
          <w:t>.3.4.6</w:t>
        </w:r>
        <w:r w:rsidRPr="00FD4A4B">
          <w:tab/>
          <w:t>No CGI or other scripting for uploads</w:t>
        </w:r>
        <w:bookmarkEnd w:id="929"/>
        <w:bookmarkEnd w:id="930"/>
        <w:bookmarkEnd w:id="931"/>
        <w:bookmarkEnd w:id="932"/>
      </w:ins>
    </w:p>
    <w:p w14:paraId="00AB7D2D" w14:textId="77777777" w:rsidR="0038477A" w:rsidRPr="006C40EC" w:rsidRDefault="0038477A" w:rsidP="0038477A">
      <w:pPr>
        <w:rPr>
          <w:ins w:id="934" w:author="Huawei" w:date="2022-10-25T08:29:00Z"/>
        </w:rPr>
      </w:pPr>
      <w:ins w:id="935" w:author="Huawei" w:date="2022-10-25T08:29:00Z">
        <w:r>
          <w:rPr>
            <w:color w:val="000000"/>
          </w:rPr>
          <w:t>There are no MnF-specific additions to clause 4.3.4.6 of TS 33.117 [3].</w:t>
        </w:r>
      </w:ins>
    </w:p>
    <w:p w14:paraId="4DEDE490" w14:textId="77777777" w:rsidR="0038477A" w:rsidRDefault="0038477A" w:rsidP="0038477A">
      <w:pPr>
        <w:pStyle w:val="Heading4"/>
        <w:rPr>
          <w:ins w:id="936" w:author="Huawei" w:date="2022-10-25T08:29:00Z"/>
        </w:rPr>
      </w:pPr>
      <w:bookmarkStart w:id="937" w:name="_Toc19542442"/>
      <w:bookmarkStart w:id="938" w:name="_Toc35348444"/>
      <w:bookmarkStart w:id="939" w:name="_Toc44937926"/>
      <w:bookmarkStart w:id="940" w:name="_Toc119651814"/>
      <w:ins w:id="941" w:author="Huawei" w:date="2022-10-25T08:29:00Z">
        <w:r w:rsidRPr="00907F75">
          <w:t>4</w:t>
        </w:r>
        <w:r w:rsidRPr="00FD4A4B">
          <w:t>.3.4.7</w:t>
        </w:r>
        <w:r w:rsidRPr="00FD4A4B">
          <w:tab/>
          <w:t>No execution of system commands with SSI</w:t>
        </w:r>
        <w:bookmarkEnd w:id="937"/>
        <w:bookmarkEnd w:id="938"/>
        <w:bookmarkEnd w:id="939"/>
        <w:bookmarkEnd w:id="940"/>
      </w:ins>
    </w:p>
    <w:p w14:paraId="3A665183" w14:textId="77777777" w:rsidR="0038477A" w:rsidRPr="006C40EC" w:rsidRDefault="0038477A" w:rsidP="0038477A">
      <w:pPr>
        <w:rPr>
          <w:ins w:id="942" w:author="Huawei" w:date="2022-10-25T08:29:00Z"/>
        </w:rPr>
      </w:pPr>
      <w:ins w:id="943" w:author="Huawei" w:date="2022-10-25T08:29:00Z">
        <w:r>
          <w:rPr>
            <w:color w:val="000000"/>
          </w:rPr>
          <w:t>There are no MnF-specific additions to clause 4.3.4.7 of TS 33.117 [3].</w:t>
        </w:r>
      </w:ins>
    </w:p>
    <w:p w14:paraId="0251F4CC" w14:textId="77777777" w:rsidR="0038477A" w:rsidRDefault="0038477A" w:rsidP="0038477A">
      <w:pPr>
        <w:pStyle w:val="Heading4"/>
        <w:rPr>
          <w:ins w:id="944" w:author="Huawei" w:date="2022-10-25T08:29:00Z"/>
        </w:rPr>
      </w:pPr>
      <w:bookmarkStart w:id="945" w:name="_Toc19542443"/>
      <w:bookmarkStart w:id="946" w:name="_Toc35348445"/>
      <w:bookmarkStart w:id="947" w:name="_Toc44937927"/>
      <w:bookmarkStart w:id="948" w:name="_Toc119651815"/>
      <w:ins w:id="949" w:author="Huawei" w:date="2022-10-25T08:29:00Z">
        <w:r w:rsidRPr="00907F75">
          <w:t>4</w:t>
        </w:r>
        <w:r w:rsidRPr="00FD4A4B">
          <w:t>.3.4.8</w:t>
        </w:r>
        <w:r w:rsidRPr="00FD4A4B">
          <w:tab/>
          <w:t>Access rights for web server configuration</w:t>
        </w:r>
        <w:bookmarkEnd w:id="945"/>
        <w:bookmarkEnd w:id="946"/>
        <w:bookmarkEnd w:id="947"/>
        <w:bookmarkEnd w:id="948"/>
      </w:ins>
    </w:p>
    <w:p w14:paraId="1D28E04C" w14:textId="77777777" w:rsidR="0038477A" w:rsidRPr="006C40EC" w:rsidRDefault="0038477A" w:rsidP="0038477A">
      <w:pPr>
        <w:rPr>
          <w:ins w:id="950" w:author="Huawei" w:date="2022-10-25T08:29:00Z"/>
        </w:rPr>
      </w:pPr>
      <w:ins w:id="951" w:author="Huawei" w:date="2022-10-25T08:29:00Z">
        <w:r>
          <w:rPr>
            <w:color w:val="000000"/>
          </w:rPr>
          <w:t>There are no MnF-specific additions to clause 4.3.4.8 of TS 33.117 [3].</w:t>
        </w:r>
      </w:ins>
    </w:p>
    <w:p w14:paraId="44318134" w14:textId="77777777" w:rsidR="0038477A" w:rsidRDefault="0038477A" w:rsidP="0038477A">
      <w:pPr>
        <w:pStyle w:val="Heading4"/>
        <w:rPr>
          <w:ins w:id="952" w:author="Huawei" w:date="2022-10-25T08:29:00Z"/>
        </w:rPr>
      </w:pPr>
      <w:bookmarkStart w:id="953" w:name="_Toc19542444"/>
      <w:bookmarkStart w:id="954" w:name="_Toc35348446"/>
      <w:bookmarkStart w:id="955" w:name="_Toc44937928"/>
      <w:bookmarkStart w:id="956" w:name="_Toc119651816"/>
      <w:ins w:id="957" w:author="Huawei" w:date="2022-10-25T08:29:00Z">
        <w:r w:rsidRPr="00907F75">
          <w:t>4</w:t>
        </w:r>
        <w:r w:rsidRPr="00FD4A4B">
          <w:t>.3.4.9</w:t>
        </w:r>
        <w:r w:rsidRPr="00FD4A4B">
          <w:tab/>
          <w:t>No default content</w:t>
        </w:r>
        <w:bookmarkEnd w:id="953"/>
        <w:bookmarkEnd w:id="954"/>
        <w:bookmarkEnd w:id="955"/>
        <w:bookmarkEnd w:id="956"/>
      </w:ins>
    </w:p>
    <w:p w14:paraId="3A367E35" w14:textId="77777777" w:rsidR="0038477A" w:rsidRPr="006C40EC" w:rsidRDefault="0038477A" w:rsidP="0038477A">
      <w:pPr>
        <w:rPr>
          <w:ins w:id="958" w:author="Huawei" w:date="2022-10-25T08:29:00Z"/>
        </w:rPr>
      </w:pPr>
      <w:ins w:id="959" w:author="Huawei" w:date="2022-10-25T08:29:00Z">
        <w:r>
          <w:rPr>
            <w:color w:val="000000"/>
          </w:rPr>
          <w:t>There are no MnF-specific additions to clause 4.3.4.9 of TS 33.117 [3].</w:t>
        </w:r>
      </w:ins>
    </w:p>
    <w:p w14:paraId="57949AAF" w14:textId="77777777" w:rsidR="0038477A" w:rsidRDefault="0038477A" w:rsidP="0038477A">
      <w:pPr>
        <w:pStyle w:val="Heading4"/>
        <w:rPr>
          <w:ins w:id="960" w:author="Huawei" w:date="2022-10-25T08:29:00Z"/>
        </w:rPr>
      </w:pPr>
      <w:bookmarkStart w:id="961" w:name="_Toc19542445"/>
      <w:bookmarkStart w:id="962" w:name="_Toc35348447"/>
      <w:bookmarkStart w:id="963" w:name="_Toc44937929"/>
      <w:bookmarkStart w:id="964" w:name="_Toc119651817"/>
      <w:ins w:id="965" w:author="Huawei" w:date="2022-10-25T08:29:00Z">
        <w:r w:rsidRPr="00907F75">
          <w:t>4</w:t>
        </w:r>
        <w:r w:rsidRPr="00FD4A4B">
          <w:t>.3.4.10</w:t>
        </w:r>
        <w:r w:rsidRPr="00FD4A4B">
          <w:tab/>
          <w:t>No directory listings</w:t>
        </w:r>
        <w:bookmarkEnd w:id="961"/>
        <w:bookmarkEnd w:id="962"/>
        <w:bookmarkEnd w:id="963"/>
        <w:bookmarkEnd w:id="964"/>
      </w:ins>
    </w:p>
    <w:p w14:paraId="7AFF06D5" w14:textId="77777777" w:rsidR="0038477A" w:rsidRPr="006C40EC" w:rsidDel="00A77A46" w:rsidRDefault="0038477A" w:rsidP="0038477A">
      <w:pPr>
        <w:rPr>
          <w:ins w:id="966" w:author="Huawei" w:date="2022-10-25T08:29:00Z"/>
          <w:del w:id="967" w:author="Noamen" w:date="2022-08-10T15:34:00Z"/>
        </w:rPr>
      </w:pPr>
      <w:ins w:id="968" w:author="Huawei" w:date="2022-10-25T08:29:00Z">
        <w:r>
          <w:rPr>
            <w:color w:val="000000"/>
          </w:rPr>
          <w:t>There are no MnF-specific additions to clause 4.3.4.10 of TS 33.117 [3].</w:t>
        </w:r>
      </w:ins>
    </w:p>
    <w:p w14:paraId="24B622B9" w14:textId="77777777" w:rsidR="0038477A" w:rsidRDefault="0038477A" w:rsidP="0038477A">
      <w:pPr>
        <w:pStyle w:val="Heading4"/>
        <w:rPr>
          <w:ins w:id="969" w:author="Huawei" w:date="2022-10-25T08:29:00Z"/>
        </w:rPr>
      </w:pPr>
      <w:bookmarkStart w:id="970" w:name="_Toc19542446"/>
      <w:bookmarkStart w:id="971" w:name="_Toc35348448"/>
      <w:bookmarkStart w:id="972" w:name="_Toc44937930"/>
      <w:bookmarkStart w:id="973" w:name="_Toc119651818"/>
      <w:ins w:id="974" w:author="Huawei" w:date="2022-10-25T08:29:00Z">
        <w:r w:rsidRPr="00907F75">
          <w:t>4</w:t>
        </w:r>
        <w:r w:rsidRPr="00FD4A4B">
          <w:t>.3.4.11</w:t>
        </w:r>
        <w:r w:rsidRPr="00FD4A4B">
          <w:tab/>
          <w:t>Web server information in HTTP headers</w:t>
        </w:r>
        <w:bookmarkEnd w:id="970"/>
        <w:bookmarkEnd w:id="971"/>
        <w:bookmarkEnd w:id="972"/>
        <w:bookmarkEnd w:id="973"/>
      </w:ins>
    </w:p>
    <w:p w14:paraId="7A5EEB18" w14:textId="77777777" w:rsidR="0038477A" w:rsidRPr="006C40EC" w:rsidRDefault="0038477A" w:rsidP="0038477A">
      <w:pPr>
        <w:rPr>
          <w:ins w:id="975" w:author="Huawei" w:date="2022-10-25T08:29:00Z"/>
        </w:rPr>
      </w:pPr>
      <w:ins w:id="976" w:author="Huawei" w:date="2022-10-25T08:29:00Z">
        <w:r>
          <w:rPr>
            <w:color w:val="000000"/>
          </w:rPr>
          <w:t>There are no MnF-specific additions to clause 4.3.4.11 of TS 33.117 [3].</w:t>
        </w:r>
      </w:ins>
    </w:p>
    <w:p w14:paraId="266DFA65" w14:textId="77777777" w:rsidR="0038477A" w:rsidRDefault="0038477A" w:rsidP="0038477A">
      <w:pPr>
        <w:pStyle w:val="Heading4"/>
        <w:rPr>
          <w:ins w:id="977" w:author="Huawei" w:date="2022-10-25T08:29:00Z"/>
        </w:rPr>
      </w:pPr>
      <w:bookmarkStart w:id="978" w:name="_Toc19542447"/>
      <w:bookmarkStart w:id="979" w:name="_Toc35348449"/>
      <w:bookmarkStart w:id="980" w:name="_Toc44937931"/>
      <w:bookmarkStart w:id="981" w:name="_Toc119651819"/>
      <w:ins w:id="982" w:author="Huawei" w:date="2022-10-25T08:29:00Z">
        <w:r w:rsidRPr="00907F75">
          <w:t>4</w:t>
        </w:r>
        <w:r w:rsidRPr="00FD4A4B">
          <w:t>.3.4.12</w:t>
        </w:r>
        <w:r w:rsidRPr="00FD4A4B">
          <w:tab/>
          <w:t>Web server information in error pages</w:t>
        </w:r>
        <w:bookmarkEnd w:id="978"/>
        <w:bookmarkEnd w:id="979"/>
        <w:bookmarkEnd w:id="980"/>
        <w:bookmarkEnd w:id="981"/>
        <w:r w:rsidRPr="00FD4A4B">
          <w:t xml:space="preserve"> </w:t>
        </w:r>
      </w:ins>
    </w:p>
    <w:p w14:paraId="642BC623" w14:textId="77777777" w:rsidR="0038477A" w:rsidRPr="006C40EC" w:rsidRDefault="0038477A" w:rsidP="0038477A">
      <w:pPr>
        <w:rPr>
          <w:ins w:id="983" w:author="Huawei" w:date="2022-10-25T08:29:00Z"/>
        </w:rPr>
      </w:pPr>
      <w:ins w:id="984" w:author="Huawei" w:date="2022-10-25T08:29:00Z">
        <w:r>
          <w:rPr>
            <w:color w:val="000000"/>
          </w:rPr>
          <w:t>There are no MnF-specific additions to clause 4.3.4.12 of TS 33.117 [3].</w:t>
        </w:r>
      </w:ins>
    </w:p>
    <w:p w14:paraId="7E5D178F" w14:textId="77777777" w:rsidR="0038477A" w:rsidRDefault="0038477A" w:rsidP="0038477A">
      <w:pPr>
        <w:pStyle w:val="Heading4"/>
        <w:rPr>
          <w:ins w:id="985" w:author="Huawei" w:date="2022-10-25T08:29:00Z"/>
        </w:rPr>
      </w:pPr>
      <w:bookmarkStart w:id="986" w:name="_Toc19542448"/>
      <w:bookmarkStart w:id="987" w:name="_Toc35348450"/>
      <w:bookmarkStart w:id="988" w:name="_Toc44937932"/>
      <w:bookmarkStart w:id="989" w:name="_Toc119651820"/>
      <w:ins w:id="990" w:author="Huawei" w:date="2022-10-25T08:29:00Z">
        <w:r w:rsidRPr="00907F75">
          <w:t>4</w:t>
        </w:r>
        <w:r w:rsidRPr="00FD4A4B">
          <w:t>.3.4.13</w:t>
        </w:r>
        <w:r w:rsidRPr="00FD4A4B">
          <w:tab/>
          <w:t>Minimized file type mappings</w:t>
        </w:r>
        <w:bookmarkEnd w:id="986"/>
        <w:bookmarkEnd w:id="987"/>
        <w:bookmarkEnd w:id="988"/>
        <w:bookmarkEnd w:id="989"/>
      </w:ins>
    </w:p>
    <w:p w14:paraId="545DC9E6" w14:textId="77777777" w:rsidR="0038477A" w:rsidRPr="006C40EC" w:rsidRDefault="0038477A" w:rsidP="0038477A">
      <w:pPr>
        <w:rPr>
          <w:ins w:id="991" w:author="Huawei" w:date="2022-10-25T08:29:00Z"/>
        </w:rPr>
      </w:pPr>
      <w:ins w:id="992" w:author="Huawei" w:date="2022-10-25T08:29:00Z">
        <w:r>
          <w:rPr>
            <w:color w:val="000000"/>
          </w:rPr>
          <w:t>There are no MnF-specific additions to clause 4.3.4.13 of TS 33.117 [3].</w:t>
        </w:r>
      </w:ins>
    </w:p>
    <w:p w14:paraId="2D176D9F" w14:textId="77777777" w:rsidR="0038477A" w:rsidRDefault="0038477A" w:rsidP="0038477A">
      <w:pPr>
        <w:pStyle w:val="Heading4"/>
        <w:rPr>
          <w:ins w:id="993" w:author="Huawei" w:date="2022-10-25T08:29:00Z"/>
        </w:rPr>
      </w:pPr>
      <w:bookmarkStart w:id="994" w:name="_Toc19542449"/>
      <w:bookmarkStart w:id="995" w:name="_Toc35348451"/>
      <w:bookmarkStart w:id="996" w:name="_Toc44937933"/>
      <w:bookmarkStart w:id="997" w:name="_Toc119651821"/>
      <w:ins w:id="998" w:author="Huawei" w:date="2022-10-25T08:29:00Z">
        <w:r w:rsidRPr="00907F75">
          <w:lastRenderedPageBreak/>
          <w:t>4</w:t>
        </w:r>
        <w:r w:rsidRPr="00FD4A4B">
          <w:t>.3.4.14</w:t>
        </w:r>
        <w:r w:rsidRPr="00FD4A4B">
          <w:tab/>
          <w:t>Restricted file access</w:t>
        </w:r>
        <w:bookmarkEnd w:id="994"/>
        <w:bookmarkEnd w:id="995"/>
        <w:bookmarkEnd w:id="996"/>
        <w:bookmarkEnd w:id="997"/>
      </w:ins>
    </w:p>
    <w:p w14:paraId="76D54A45" w14:textId="77777777" w:rsidR="0038477A" w:rsidRPr="006C40EC" w:rsidRDefault="0038477A" w:rsidP="0038477A">
      <w:pPr>
        <w:rPr>
          <w:ins w:id="999" w:author="Huawei" w:date="2022-10-25T08:29:00Z"/>
        </w:rPr>
      </w:pPr>
      <w:ins w:id="1000" w:author="Huawei" w:date="2022-10-25T08:29:00Z">
        <w:r>
          <w:rPr>
            <w:color w:val="000000"/>
          </w:rPr>
          <w:t>There are no MnF-specific additions to clause 4.3.4.14 of TS 33.117 [3].</w:t>
        </w:r>
      </w:ins>
    </w:p>
    <w:p w14:paraId="6F8F2D47" w14:textId="77777777" w:rsidR="0038477A" w:rsidRDefault="0038477A" w:rsidP="0038477A">
      <w:pPr>
        <w:pStyle w:val="Heading4"/>
        <w:rPr>
          <w:ins w:id="1001" w:author="Huawei" w:date="2022-10-25T08:29:00Z"/>
        </w:rPr>
      </w:pPr>
      <w:bookmarkStart w:id="1002" w:name="_Toc19542450"/>
      <w:bookmarkStart w:id="1003" w:name="_Toc35348452"/>
      <w:bookmarkStart w:id="1004" w:name="_Toc44937934"/>
      <w:bookmarkStart w:id="1005" w:name="_Toc119651822"/>
      <w:ins w:id="1006" w:author="Huawei" w:date="2022-10-25T08:29:00Z">
        <w:r w:rsidRPr="00907F75">
          <w:t>4</w:t>
        </w:r>
        <w:r w:rsidRPr="00FD4A4B">
          <w:t>.3.4.15</w:t>
        </w:r>
        <w:r w:rsidRPr="00FD4A4B">
          <w:tab/>
          <w:t>Execute rights exclusive for CGI/Scripting directory</w:t>
        </w:r>
        <w:bookmarkEnd w:id="1002"/>
        <w:bookmarkEnd w:id="1003"/>
        <w:bookmarkEnd w:id="1004"/>
        <w:bookmarkEnd w:id="1005"/>
      </w:ins>
    </w:p>
    <w:p w14:paraId="62C8F281" w14:textId="77777777" w:rsidR="0038477A" w:rsidRPr="00EC039C" w:rsidRDefault="0038477A" w:rsidP="0038477A">
      <w:ins w:id="1007" w:author="Huawei" w:date="2022-10-25T08:29:00Z">
        <w:r>
          <w:rPr>
            <w:color w:val="000000"/>
          </w:rPr>
          <w:t>There are no MnF-specific additions to clause 4.3.4.15 of TS 33.117 [3].</w:t>
        </w:r>
      </w:ins>
    </w:p>
    <w:p w14:paraId="0EEBFC6E" w14:textId="77777777" w:rsidR="0038477A" w:rsidRDefault="0038477A" w:rsidP="0038477A">
      <w:pPr>
        <w:pStyle w:val="Heading3"/>
        <w:rPr>
          <w:ins w:id="1008" w:author="Huawei" w:date="2022-10-25T08:29:00Z"/>
        </w:rPr>
      </w:pPr>
      <w:bookmarkStart w:id="1009" w:name="_Toc119651823"/>
      <w:bookmarkStart w:id="1010" w:name="_Toc19696907"/>
      <w:bookmarkStart w:id="1011" w:name="_Toc26876901"/>
      <w:bookmarkStart w:id="1012" w:name="_Toc35529531"/>
      <w:bookmarkStart w:id="1013" w:name="_Toc35529622"/>
      <w:bookmarkStart w:id="1014" w:name="_Toc51230292"/>
      <w:bookmarkEnd w:id="881"/>
      <w:bookmarkEnd w:id="882"/>
      <w:bookmarkEnd w:id="883"/>
      <w:bookmarkEnd w:id="884"/>
      <w:bookmarkEnd w:id="885"/>
      <w:r w:rsidRPr="00A94455">
        <w:t>4.3.5</w:t>
      </w:r>
      <w:r w:rsidRPr="00A94455">
        <w:tab/>
        <w:t>Network Devices</w:t>
      </w:r>
      <w:bookmarkEnd w:id="1009"/>
    </w:p>
    <w:p w14:paraId="0E3FB18D" w14:textId="77777777" w:rsidR="0038477A" w:rsidRDefault="0038477A" w:rsidP="0038477A">
      <w:pPr>
        <w:pStyle w:val="Heading4"/>
        <w:rPr>
          <w:ins w:id="1015" w:author="Huawei" w:date="2022-10-25T08:29:00Z"/>
        </w:rPr>
      </w:pPr>
      <w:bookmarkStart w:id="1016" w:name="_Toc19542452"/>
      <w:bookmarkStart w:id="1017" w:name="_Toc35348454"/>
      <w:bookmarkStart w:id="1018" w:name="_Toc44937936"/>
      <w:bookmarkStart w:id="1019" w:name="_Toc119651824"/>
      <w:ins w:id="1020" w:author="Huawei" w:date="2022-10-25T08:29:00Z">
        <w:r w:rsidRPr="00907F75">
          <w:t>4</w:t>
        </w:r>
        <w:r w:rsidRPr="00FD4A4B">
          <w:t>.3.5.1</w:t>
        </w:r>
        <w:r w:rsidRPr="00FD4A4B">
          <w:tab/>
          <w:t>Traffic Separation</w:t>
        </w:r>
        <w:bookmarkEnd w:id="1016"/>
        <w:bookmarkEnd w:id="1017"/>
        <w:bookmarkEnd w:id="1018"/>
        <w:bookmarkEnd w:id="1019"/>
      </w:ins>
    </w:p>
    <w:p w14:paraId="3C8B1A6E" w14:textId="77777777" w:rsidR="0038477A" w:rsidRPr="00EC039C" w:rsidRDefault="0038477A" w:rsidP="0038477A">
      <w:ins w:id="1021" w:author="Huawei" w:date="2022-10-25T08:29:00Z">
        <w:r>
          <w:rPr>
            <w:rFonts w:hint="eastAsia"/>
            <w:color w:val="000000"/>
            <w:lang w:eastAsia="zh-CN"/>
          </w:rPr>
          <w:t>The</w:t>
        </w:r>
        <w:r>
          <w:rPr>
            <w:color w:val="000000"/>
          </w:rPr>
          <w:t xml:space="preserve"> requirement and test case in clause 4.3.5.1 of TS 33.117 [3] is not applicable to MnF-specific network product.</w:t>
        </w:r>
      </w:ins>
    </w:p>
    <w:p w14:paraId="190A0940" w14:textId="77777777" w:rsidR="0038477A" w:rsidRDefault="0038477A" w:rsidP="0038477A">
      <w:pPr>
        <w:pStyle w:val="Heading3"/>
        <w:keepNext w:val="0"/>
        <w:keepLines w:val="0"/>
        <w:suppressLineNumbers/>
        <w:suppressAutoHyphens/>
        <w:rPr>
          <w:ins w:id="1022" w:author="Huawei" w:date="2022-10-25T08:29:00Z"/>
        </w:rPr>
      </w:pPr>
      <w:bookmarkStart w:id="1023" w:name="tsgNames"/>
      <w:bookmarkStart w:id="1024" w:name="_Toc119651825"/>
      <w:bookmarkStart w:id="1025" w:name="_Toc51230293"/>
      <w:bookmarkStart w:id="1026" w:name="_Toc35529623"/>
      <w:bookmarkStart w:id="1027" w:name="_Toc35529532"/>
      <w:bookmarkStart w:id="1028" w:name="_Toc26876902"/>
      <w:bookmarkStart w:id="1029" w:name="_Toc19696908"/>
      <w:bookmarkEnd w:id="1010"/>
      <w:bookmarkEnd w:id="1011"/>
      <w:bookmarkEnd w:id="1012"/>
      <w:bookmarkEnd w:id="1013"/>
      <w:bookmarkEnd w:id="1014"/>
      <w:bookmarkEnd w:id="1023"/>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1024"/>
      <w:r w:rsidRPr="00A94455">
        <w:rPr>
          <w:rFonts w:hint="eastAsia"/>
        </w:rPr>
        <w:t xml:space="preserve"> </w:t>
      </w:r>
    </w:p>
    <w:p w14:paraId="3111969F" w14:textId="77777777" w:rsidR="0038477A" w:rsidRDefault="0038477A" w:rsidP="0038477A">
      <w:pPr>
        <w:pStyle w:val="Heading4"/>
        <w:rPr>
          <w:ins w:id="1030" w:author="Huawei" w:date="2022-10-25T08:29:00Z"/>
        </w:rPr>
      </w:pPr>
      <w:bookmarkStart w:id="1031" w:name="_Toc119651826"/>
      <w:ins w:id="1032" w:author="Huawei" w:date="2022-10-25T08:29:00Z">
        <w:r w:rsidRPr="00E30097">
          <w:t>4.3.</w:t>
        </w:r>
        <w:r>
          <w:t>6</w:t>
        </w:r>
        <w:r w:rsidRPr="00E30097">
          <w:t>.</w:t>
        </w:r>
        <w:r>
          <w:t>1</w:t>
        </w:r>
        <w:r w:rsidRPr="00E30097">
          <w:tab/>
        </w:r>
        <w:bookmarkStart w:id="1033" w:name="_Toc19542454"/>
        <w:bookmarkStart w:id="1034" w:name="_Toc35348456"/>
        <w:bookmarkStart w:id="1035" w:name="_Toc44937938"/>
        <w:r>
          <w:t>Introduction</w:t>
        </w:r>
        <w:bookmarkEnd w:id="1031"/>
        <w:bookmarkEnd w:id="1033"/>
        <w:bookmarkEnd w:id="1034"/>
        <w:bookmarkEnd w:id="1035"/>
      </w:ins>
    </w:p>
    <w:p w14:paraId="0ACC1859" w14:textId="77777777" w:rsidR="0038477A" w:rsidRPr="006C40EC" w:rsidRDefault="0038477A" w:rsidP="0038477A">
      <w:pPr>
        <w:rPr>
          <w:ins w:id="1036" w:author="Huawei" w:date="2022-10-25T08:29:00Z"/>
        </w:rPr>
      </w:pPr>
      <w:bookmarkStart w:id="1037" w:name="_Toc19542455"/>
      <w:bookmarkStart w:id="1038" w:name="_Toc35348457"/>
      <w:bookmarkStart w:id="1039" w:name="_Toc44937939"/>
      <w:ins w:id="1040" w:author="Huawei" w:date="2022-10-25T08:29:00Z">
        <w:r>
          <w:rPr>
            <w:color w:val="000000"/>
          </w:rPr>
          <w:t>There are no MnF-specific additions to clause 4.3.6.1 of TS 33.117 [3].</w:t>
        </w:r>
      </w:ins>
    </w:p>
    <w:p w14:paraId="52CEC5DA" w14:textId="77777777" w:rsidR="0038477A" w:rsidRDefault="0038477A" w:rsidP="0038477A">
      <w:pPr>
        <w:pStyle w:val="Heading4"/>
        <w:rPr>
          <w:ins w:id="1041" w:author="Huawei" w:date="2022-10-25T08:29:00Z"/>
        </w:rPr>
      </w:pPr>
      <w:bookmarkStart w:id="1042" w:name="_Toc119651827"/>
      <w:ins w:id="1043" w:author="Huawei" w:date="2022-10-25T08:29:00Z">
        <w:r w:rsidRPr="00E30097">
          <w:t>4.3.</w:t>
        </w:r>
        <w:r>
          <w:t>6</w:t>
        </w:r>
        <w:r w:rsidRPr="00E30097">
          <w:t>.</w:t>
        </w:r>
        <w:r>
          <w:t>2</w:t>
        </w:r>
        <w:r w:rsidRPr="00E30097">
          <w:tab/>
        </w:r>
        <w:r>
          <w:t>No code execution or inclusion of external resources by JSON parsers</w:t>
        </w:r>
        <w:bookmarkEnd w:id="1037"/>
        <w:bookmarkEnd w:id="1038"/>
        <w:bookmarkEnd w:id="1039"/>
        <w:bookmarkEnd w:id="1042"/>
      </w:ins>
    </w:p>
    <w:p w14:paraId="61892CE3" w14:textId="77777777" w:rsidR="0038477A" w:rsidRPr="00323AF9" w:rsidRDefault="0038477A" w:rsidP="0038477A">
      <w:pPr>
        <w:rPr>
          <w:ins w:id="1044" w:author="Huawei" w:date="2022-10-25T08:29:00Z"/>
        </w:rPr>
      </w:pPr>
      <w:ins w:id="1045" w:author="Huawei" w:date="2022-10-25T08:29:00Z">
        <w:r>
          <w:rPr>
            <w:rFonts w:hint="eastAsia"/>
            <w:color w:val="000000"/>
            <w:lang w:eastAsia="zh-CN"/>
          </w:rPr>
          <w:t>The</w:t>
        </w:r>
        <w:r>
          <w:rPr>
            <w:color w:val="000000"/>
          </w:rPr>
          <w:t xml:space="preserve"> requirement and test case in clause 4.3.6.2 of TS 33.117 [3] is not applicable to MnF-specific network product.</w:t>
        </w:r>
      </w:ins>
    </w:p>
    <w:p w14:paraId="668BE17F" w14:textId="77777777" w:rsidR="0038477A" w:rsidRDefault="0038477A" w:rsidP="0038477A">
      <w:pPr>
        <w:pStyle w:val="Heading4"/>
        <w:rPr>
          <w:ins w:id="1046" w:author="Huawei" w:date="2022-10-25T08:29:00Z"/>
        </w:rPr>
      </w:pPr>
      <w:bookmarkStart w:id="1047" w:name="_Toc19542456"/>
      <w:bookmarkStart w:id="1048" w:name="_Toc35348458"/>
      <w:bookmarkStart w:id="1049" w:name="_Toc44937940"/>
      <w:bookmarkStart w:id="1050" w:name="_Toc119651828"/>
      <w:ins w:id="1051" w:author="Huawei" w:date="2022-10-25T08:29:00Z">
        <w:r>
          <w:t>4.3.6.3</w:t>
        </w:r>
        <w:r>
          <w:tab/>
        </w:r>
        <w:r w:rsidRPr="00880741">
          <w:t>Unique key values in IEs</w:t>
        </w:r>
        <w:bookmarkEnd w:id="1047"/>
        <w:bookmarkEnd w:id="1048"/>
        <w:bookmarkEnd w:id="1049"/>
        <w:bookmarkEnd w:id="1050"/>
      </w:ins>
    </w:p>
    <w:p w14:paraId="1F56A798" w14:textId="77777777" w:rsidR="0038477A" w:rsidRPr="00323AF9" w:rsidRDefault="0038477A" w:rsidP="0038477A">
      <w:pPr>
        <w:rPr>
          <w:ins w:id="1052" w:author="Huawei" w:date="2022-10-25T08:29:00Z"/>
        </w:rPr>
      </w:pPr>
      <w:ins w:id="1053" w:author="Huawei" w:date="2022-10-25T08:29:00Z">
        <w:r>
          <w:rPr>
            <w:rFonts w:hint="eastAsia"/>
            <w:color w:val="000000"/>
            <w:lang w:eastAsia="zh-CN"/>
          </w:rPr>
          <w:t>The</w:t>
        </w:r>
        <w:r>
          <w:rPr>
            <w:color w:val="000000"/>
          </w:rPr>
          <w:t xml:space="preserve"> requirement and test case in clause 4.3.6.3 of TS 33.117 [3] is not applicable to MnF-specific network product.</w:t>
        </w:r>
      </w:ins>
    </w:p>
    <w:p w14:paraId="5A683F9E" w14:textId="77777777" w:rsidR="0038477A" w:rsidRDefault="0038477A" w:rsidP="0038477A">
      <w:pPr>
        <w:pStyle w:val="Heading4"/>
        <w:rPr>
          <w:ins w:id="1054" w:author="Huawei" w:date="2022-10-25T08:29:00Z"/>
        </w:rPr>
      </w:pPr>
      <w:bookmarkStart w:id="1055" w:name="_Toc19542457"/>
      <w:bookmarkStart w:id="1056" w:name="_Toc35348459"/>
      <w:bookmarkStart w:id="1057" w:name="_Toc44937941"/>
      <w:bookmarkStart w:id="1058" w:name="_Toc119651829"/>
      <w:ins w:id="1059" w:author="Huawei" w:date="2022-10-25T08:29:00Z">
        <w:r>
          <w:t>4.3.6.4</w:t>
        </w:r>
        <w:r>
          <w:tab/>
        </w:r>
        <w:r w:rsidRPr="00BC65D5">
          <w:t>The valid format and range of values for IE</w:t>
        </w:r>
        <w:r>
          <w:t>s</w:t>
        </w:r>
        <w:bookmarkEnd w:id="1055"/>
        <w:bookmarkEnd w:id="1056"/>
        <w:bookmarkEnd w:id="1057"/>
        <w:bookmarkEnd w:id="1058"/>
      </w:ins>
    </w:p>
    <w:p w14:paraId="6C5D8296" w14:textId="77777777" w:rsidR="0038477A" w:rsidRPr="00EC039C" w:rsidRDefault="0038477A" w:rsidP="0038477A">
      <w:ins w:id="1060" w:author="Huawei" w:date="2022-10-25T08:29:00Z">
        <w:r>
          <w:rPr>
            <w:rFonts w:hint="eastAsia"/>
            <w:color w:val="000000"/>
            <w:lang w:eastAsia="zh-CN"/>
          </w:rPr>
          <w:t>The</w:t>
        </w:r>
        <w:r>
          <w:rPr>
            <w:color w:val="000000"/>
          </w:rPr>
          <w:t xml:space="preserve"> requirement and test case in clause 4.3.6.4 of TS 33.117 [3] is not applicable to MnF-specific network product.</w:t>
        </w:r>
      </w:ins>
    </w:p>
    <w:p w14:paraId="03AE40EF" w14:textId="77777777" w:rsidR="00204DB4" w:rsidRDefault="00204DB4" w:rsidP="00204DB4">
      <w:pPr>
        <w:pStyle w:val="Heading2"/>
        <w:keepNext w:val="0"/>
        <w:keepLines w:val="0"/>
        <w:suppressLineNumbers/>
        <w:suppressAutoHyphens/>
      </w:pPr>
      <w:bookmarkStart w:id="1061" w:name="_Toc119651830"/>
      <w:r>
        <w:t>4.4</w:t>
      </w:r>
      <w:r>
        <w:tab/>
      </w:r>
      <w:r>
        <w:rPr>
          <w:lang w:eastAsia="zh-CN"/>
        </w:rPr>
        <w:t>MnF</w:t>
      </w:r>
      <w:r>
        <w:t>-specific adaptations of basic vulnerability testing requirements and related test cases</w:t>
      </w:r>
      <w:bookmarkEnd w:id="1025"/>
      <w:bookmarkEnd w:id="1026"/>
      <w:bookmarkEnd w:id="1027"/>
      <w:bookmarkEnd w:id="1028"/>
      <w:bookmarkEnd w:id="1029"/>
      <w:bookmarkEnd w:id="1061"/>
    </w:p>
    <w:p w14:paraId="4EFDBE3B" w14:textId="77777777" w:rsidR="00204DB4" w:rsidRDefault="00204DB4" w:rsidP="00204DB4">
      <w:pPr>
        <w:pStyle w:val="Heading3"/>
      </w:pPr>
      <w:bookmarkStart w:id="1062" w:name="_Toc35348461"/>
      <w:bookmarkStart w:id="1063" w:name="_Toc44937943"/>
      <w:bookmarkStart w:id="1064" w:name="_Toc119651831"/>
      <w:r>
        <w:t>4</w:t>
      </w:r>
      <w:r w:rsidRPr="00FD4A4B">
        <w:t>.4.1</w:t>
      </w:r>
      <w:r w:rsidRPr="00FD4A4B">
        <w:tab/>
        <w:t>Introduction</w:t>
      </w:r>
      <w:bookmarkEnd w:id="1062"/>
      <w:bookmarkEnd w:id="1063"/>
      <w:bookmarkEnd w:id="1064"/>
    </w:p>
    <w:p w14:paraId="7777BA1E" w14:textId="77777777" w:rsidR="00204DB4" w:rsidRPr="00E4432B" w:rsidRDefault="00204DB4" w:rsidP="00204DB4">
      <w:r>
        <w:rPr>
          <w:color w:val="000000"/>
        </w:rPr>
        <w:t>There are no MnF-specific additions to clause 4.4.1 of TS 33.117 [3].</w:t>
      </w:r>
    </w:p>
    <w:p w14:paraId="472C0530" w14:textId="77777777" w:rsidR="00204DB4" w:rsidRDefault="00204DB4" w:rsidP="00204DB4">
      <w:pPr>
        <w:pStyle w:val="Heading3"/>
        <w:rPr>
          <w:lang w:eastAsia="zh-CN"/>
        </w:rPr>
      </w:pPr>
      <w:bookmarkStart w:id="1065" w:name="_Toc35348462"/>
      <w:bookmarkStart w:id="1066" w:name="_Toc44937944"/>
      <w:bookmarkStart w:id="1067" w:name="_Toc119651832"/>
      <w:r>
        <w:t>4</w:t>
      </w:r>
      <w:r w:rsidRPr="00FD4A4B">
        <w:t>.4.2</w:t>
      </w:r>
      <w:r w:rsidRPr="00FD4A4B">
        <w:tab/>
      </w:r>
      <w:r w:rsidRPr="00FD4A4B">
        <w:rPr>
          <w:lang w:eastAsia="zh-CN"/>
        </w:rPr>
        <w:t>Port Scanning</w:t>
      </w:r>
      <w:bookmarkEnd w:id="1065"/>
      <w:bookmarkEnd w:id="1066"/>
      <w:bookmarkEnd w:id="1067"/>
    </w:p>
    <w:p w14:paraId="7ECFD8AD" w14:textId="77777777" w:rsidR="00204DB4" w:rsidRPr="00E4432B" w:rsidRDefault="00204DB4" w:rsidP="00204DB4">
      <w:r>
        <w:rPr>
          <w:color w:val="000000"/>
        </w:rPr>
        <w:t>There are no MnF-specific additions to clause 4.4.2 of TS 33.117 [3].</w:t>
      </w:r>
    </w:p>
    <w:p w14:paraId="06B867AD" w14:textId="77777777" w:rsidR="00204DB4" w:rsidRDefault="00204DB4" w:rsidP="00204DB4">
      <w:pPr>
        <w:pStyle w:val="Heading3"/>
        <w:rPr>
          <w:lang w:eastAsia="zh-CN"/>
        </w:rPr>
      </w:pPr>
      <w:bookmarkStart w:id="1068" w:name="_Toc35348463"/>
      <w:bookmarkStart w:id="1069" w:name="_Toc44937945"/>
      <w:bookmarkStart w:id="1070" w:name="_Toc119651833"/>
      <w:r>
        <w:t>4</w:t>
      </w:r>
      <w:r w:rsidRPr="00FD4A4B">
        <w:t>.4.3</w:t>
      </w:r>
      <w:r w:rsidRPr="00FD4A4B">
        <w:tab/>
      </w:r>
      <w:r w:rsidRPr="00FD4A4B">
        <w:rPr>
          <w:lang w:eastAsia="zh-CN"/>
        </w:rPr>
        <w:t xml:space="preserve">Vulnerability </w:t>
      </w:r>
      <w:r>
        <w:rPr>
          <w:lang w:eastAsia="zh-CN"/>
        </w:rPr>
        <w:t>s</w:t>
      </w:r>
      <w:r w:rsidRPr="00FD4A4B">
        <w:rPr>
          <w:lang w:eastAsia="zh-CN"/>
        </w:rPr>
        <w:t>canning</w:t>
      </w:r>
      <w:bookmarkEnd w:id="1068"/>
      <w:bookmarkEnd w:id="1069"/>
      <w:bookmarkEnd w:id="1070"/>
    </w:p>
    <w:p w14:paraId="6B6E1104" w14:textId="77777777" w:rsidR="00204DB4" w:rsidRPr="00E4432B" w:rsidRDefault="00204DB4" w:rsidP="00204DB4">
      <w:r>
        <w:rPr>
          <w:color w:val="000000"/>
        </w:rPr>
        <w:t>There are no MnF-specific additions to clause 4.4.3 of TS 33.117 [3].</w:t>
      </w:r>
    </w:p>
    <w:p w14:paraId="788FB6FE" w14:textId="77777777" w:rsidR="00204DB4" w:rsidRPr="00FD4A4B" w:rsidRDefault="00204DB4" w:rsidP="00204DB4">
      <w:pPr>
        <w:pStyle w:val="Heading3"/>
      </w:pPr>
      <w:bookmarkStart w:id="1071" w:name="_Toc35348464"/>
      <w:bookmarkStart w:id="1072" w:name="_Toc44937946"/>
      <w:bookmarkStart w:id="1073" w:name="_Toc119651834"/>
      <w:r>
        <w:t>4</w:t>
      </w:r>
      <w:r w:rsidRPr="00FD4A4B">
        <w:t>.4.4</w:t>
      </w:r>
      <w:r w:rsidRPr="00FD4A4B">
        <w:tab/>
        <w:t>Robustness and fuzz testing</w:t>
      </w:r>
      <w:bookmarkEnd w:id="1071"/>
      <w:bookmarkEnd w:id="1072"/>
      <w:bookmarkEnd w:id="1073"/>
      <w:r w:rsidRPr="00FD4A4B">
        <w:t xml:space="preserve"> </w:t>
      </w:r>
    </w:p>
    <w:p w14:paraId="3C6C27E2" w14:textId="77777777" w:rsidR="00204DB4" w:rsidRPr="000E4447" w:rsidRDefault="00204DB4" w:rsidP="00204DB4">
      <w:r>
        <w:rPr>
          <w:color w:val="000000"/>
        </w:rPr>
        <w:t>There are no MnF-specific additions to clause 4.4.4 of TS 33.117 [3].</w:t>
      </w:r>
    </w:p>
    <w:p w14:paraId="5CA5E6C2" w14:textId="25620585" w:rsidR="00080512" w:rsidRPr="004D3578" w:rsidRDefault="00080512" w:rsidP="0032635C">
      <w:pPr>
        <w:pStyle w:val="Heading1"/>
      </w:pPr>
      <w:r w:rsidRPr="004D3578">
        <w:rPr>
          <w:i/>
        </w:rPr>
        <w:br w:type="page"/>
      </w:r>
      <w:bookmarkStart w:id="1074" w:name="_Toc119651835"/>
      <w:r w:rsidRPr="004D3578">
        <w:lastRenderedPageBreak/>
        <w:t>Annex &lt;X&gt; (informative)</w:t>
      </w:r>
      <w:r w:rsidR="0032635C" w:rsidRPr="004D3578">
        <w:t xml:space="preserve">: </w:t>
      </w:r>
      <w:r w:rsidRPr="004D3578">
        <w:br/>
        <w:t>Change history</w:t>
      </w:r>
      <w:bookmarkEnd w:id="10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75" w:name="historyclause"/>
            <w:bookmarkEnd w:id="1075"/>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rPr>
          <w:ins w:id="1076" w:author="editor" w:date="2022-11-18T08:01:00Z"/>
        </w:trPr>
        <w:tc>
          <w:tcPr>
            <w:tcW w:w="800" w:type="dxa"/>
            <w:shd w:val="solid" w:color="FFFFFF" w:fill="auto"/>
          </w:tcPr>
          <w:p w14:paraId="5AF64C75" w14:textId="3CA962CD" w:rsidR="00DC7624" w:rsidRDefault="00DC7624" w:rsidP="00C72833">
            <w:pPr>
              <w:pStyle w:val="TAC"/>
              <w:rPr>
                <w:ins w:id="1077" w:author="editor" w:date="2022-11-18T08:01:00Z"/>
                <w:sz w:val="16"/>
                <w:szCs w:val="16"/>
              </w:rPr>
            </w:pPr>
            <w:ins w:id="1078" w:author="editor" w:date="2022-11-18T08:01:00Z">
              <w:r>
                <w:rPr>
                  <w:sz w:val="16"/>
                  <w:szCs w:val="16"/>
                </w:rPr>
                <w:t>2022-11</w:t>
              </w:r>
            </w:ins>
          </w:p>
        </w:tc>
        <w:tc>
          <w:tcPr>
            <w:tcW w:w="995" w:type="dxa"/>
            <w:shd w:val="solid" w:color="FFFFFF" w:fill="auto"/>
          </w:tcPr>
          <w:p w14:paraId="35E01C51" w14:textId="1D4A78B9" w:rsidR="00DC7624" w:rsidRDefault="00DC7624" w:rsidP="00684BE9">
            <w:pPr>
              <w:pStyle w:val="TAC"/>
              <w:rPr>
                <w:ins w:id="1079" w:author="editor" w:date="2022-11-18T08:01:00Z"/>
                <w:sz w:val="16"/>
                <w:szCs w:val="16"/>
              </w:rPr>
            </w:pPr>
            <w:ins w:id="1080" w:author="editor" w:date="2022-11-18T08:01:00Z">
              <w:r>
                <w:rPr>
                  <w:sz w:val="16"/>
                  <w:szCs w:val="16"/>
                </w:rPr>
                <w:t>SA3#109</w:t>
              </w:r>
            </w:ins>
          </w:p>
        </w:tc>
        <w:tc>
          <w:tcPr>
            <w:tcW w:w="899" w:type="dxa"/>
            <w:shd w:val="solid" w:color="FFFFFF" w:fill="auto"/>
          </w:tcPr>
          <w:p w14:paraId="71AB13E8" w14:textId="7CC5EA09" w:rsidR="00DC7624" w:rsidRDefault="00DC7624" w:rsidP="00FF15C3">
            <w:pPr>
              <w:pStyle w:val="TAC"/>
              <w:rPr>
                <w:ins w:id="1081" w:author="editor" w:date="2022-11-18T08:01:00Z"/>
                <w:sz w:val="16"/>
                <w:szCs w:val="16"/>
              </w:rPr>
            </w:pPr>
            <w:ins w:id="1082" w:author="editor" w:date="2022-11-18T08:01:00Z">
              <w:r>
                <w:rPr>
                  <w:sz w:val="16"/>
                  <w:szCs w:val="16"/>
                </w:rPr>
                <w:t>S3-224163</w:t>
              </w:r>
            </w:ins>
          </w:p>
        </w:tc>
        <w:tc>
          <w:tcPr>
            <w:tcW w:w="425" w:type="dxa"/>
            <w:shd w:val="solid" w:color="FFFFFF" w:fill="auto"/>
          </w:tcPr>
          <w:p w14:paraId="4B27AC3C" w14:textId="77777777" w:rsidR="00DC7624" w:rsidRPr="006B0D02" w:rsidRDefault="00DC7624" w:rsidP="00C72833">
            <w:pPr>
              <w:pStyle w:val="TAL"/>
              <w:rPr>
                <w:ins w:id="1083" w:author="editor" w:date="2022-11-18T08:01:00Z"/>
                <w:sz w:val="16"/>
                <w:szCs w:val="16"/>
              </w:rPr>
            </w:pPr>
          </w:p>
        </w:tc>
        <w:tc>
          <w:tcPr>
            <w:tcW w:w="425" w:type="dxa"/>
            <w:shd w:val="solid" w:color="FFFFFF" w:fill="auto"/>
          </w:tcPr>
          <w:p w14:paraId="4C074480" w14:textId="77777777" w:rsidR="00DC7624" w:rsidRPr="006B0D02" w:rsidRDefault="00DC7624" w:rsidP="00C72833">
            <w:pPr>
              <w:pStyle w:val="TAR"/>
              <w:rPr>
                <w:ins w:id="1084" w:author="editor" w:date="2022-11-18T08:01:00Z"/>
                <w:sz w:val="16"/>
                <w:szCs w:val="16"/>
              </w:rPr>
            </w:pPr>
          </w:p>
        </w:tc>
        <w:tc>
          <w:tcPr>
            <w:tcW w:w="425" w:type="dxa"/>
            <w:shd w:val="solid" w:color="FFFFFF" w:fill="auto"/>
          </w:tcPr>
          <w:p w14:paraId="4DDBC003" w14:textId="77777777" w:rsidR="00DC7624" w:rsidRPr="006B0D02" w:rsidRDefault="00DC7624" w:rsidP="00C72833">
            <w:pPr>
              <w:pStyle w:val="TAC"/>
              <w:rPr>
                <w:ins w:id="1085" w:author="editor" w:date="2022-11-18T08:01:00Z"/>
                <w:sz w:val="16"/>
                <w:szCs w:val="16"/>
              </w:rPr>
            </w:pPr>
          </w:p>
        </w:tc>
        <w:tc>
          <w:tcPr>
            <w:tcW w:w="4962" w:type="dxa"/>
            <w:shd w:val="solid" w:color="FFFFFF" w:fill="auto"/>
          </w:tcPr>
          <w:p w14:paraId="026200F2" w14:textId="69A7910E" w:rsidR="00DC7624" w:rsidRDefault="00DC7624" w:rsidP="00335183">
            <w:pPr>
              <w:pStyle w:val="TAL"/>
              <w:rPr>
                <w:ins w:id="1086" w:author="editor" w:date="2022-11-18T08:01:00Z"/>
                <w:sz w:val="16"/>
                <w:szCs w:val="16"/>
              </w:rPr>
            </w:pPr>
            <w:ins w:id="1087" w:author="editor" w:date="2022-11-18T08:01:00Z">
              <w:r>
                <w:rPr>
                  <w:sz w:val="16"/>
                  <w:szCs w:val="16"/>
                </w:rPr>
                <w:t>Implemen</w:t>
              </w:r>
            </w:ins>
            <w:ins w:id="1088" w:author="editor" w:date="2022-11-18T08:02:00Z">
              <w:r>
                <w:rPr>
                  <w:sz w:val="16"/>
                  <w:szCs w:val="16"/>
                </w:rPr>
                <w:t>ted changes from S3-22</w:t>
              </w:r>
            </w:ins>
            <w:ins w:id="1089" w:author="editor" w:date="2022-11-18T08:03:00Z">
              <w:r>
                <w:rPr>
                  <w:sz w:val="16"/>
                  <w:szCs w:val="16"/>
                </w:rPr>
                <w:t>4123 and S3-223541</w:t>
              </w:r>
            </w:ins>
          </w:p>
        </w:tc>
        <w:tc>
          <w:tcPr>
            <w:tcW w:w="708" w:type="dxa"/>
            <w:shd w:val="solid" w:color="FFFFFF" w:fill="auto"/>
          </w:tcPr>
          <w:p w14:paraId="04CAECD4" w14:textId="2BF9F485" w:rsidR="00DC7624" w:rsidRDefault="00DC7624" w:rsidP="00C72833">
            <w:pPr>
              <w:pStyle w:val="TAC"/>
              <w:rPr>
                <w:ins w:id="1090" w:author="editor" w:date="2022-11-18T08:01:00Z"/>
                <w:sz w:val="16"/>
                <w:szCs w:val="16"/>
              </w:rPr>
            </w:pPr>
            <w:ins w:id="1091" w:author="editor" w:date="2022-11-18T08:03:00Z">
              <w:r>
                <w:rPr>
                  <w:sz w:val="16"/>
                  <w:szCs w:val="16"/>
                </w:rPr>
                <w:t>0.4.0</w:t>
              </w:r>
            </w:ins>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C91A8" w14:textId="77777777" w:rsidR="00F62160" w:rsidRDefault="00F62160">
      <w:r>
        <w:separator/>
      </w:r>
    </w:p>
  </w:endnote>
  <w:endnote w:type="continuationSeparator" w:id="0">
    <w:p w14:paraId="59236AFF" w14:textId="77777777" w:rsidR="00F62160" w:rsidRDefault="00F6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8477A" w:rsidRDefault="0038477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71086" w14:textId="77777777" w:rsidR="00F62160" w:rsidRDefault="00F62160">
      <w:r>
        <w:separator/>
      </w:r>
    </w:p>
  </w:footnote>
  <w:footnote w:type="continuationSeparator" w:id="0">
    <w:p w14:paraId="4F014CB6" w14:textId="77777777" w:rsidR="00F62160" w:rsidRDefault="00F62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ABD870C" w:rsidR="0038477A" w:rsidRDefault="00384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84F">
      <w:rPr>
        <w:rFonts w:ascii="Arial" w:hAnsi="Arial" w:cs="Arial"/>
        <w:b/>
        <w:noProof/>
        <w:sz w:val="18"/>
        <w:szCs w:val="18"/>
      </w:rPr>
      <w:t>3GPP TS 33.526 V0.43.0 (2022-1108)</w:t>
    </w:r>
    <w:r>
      <w:rPr>
        <w:rFonts w:ascii="Arial" w:hAnsi="Arial" w:cs="Arial"/>
        <w:b/>
        <w:sz w:val="18"/>
        <w:szCs w:val="18"/>
      </w:rPr>
      <w:fldChar w:fldCharType="end"/>
    </w:r>
  </w:p>
  <w:p w14:paraId="7A6BC72E" w14:textId="77777777" w:rsidR="0038477A" w:rsidRDefault="00384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384F">
      <w:rPr>
        <w:rFonts w:ascii="Arial" w:hAnsi="Arial" w:cs="Arial"/>
        <w:b/>
        <w:noProof/>
        <w:sz w:val="18"/>
        <w:szCs w:val="18"/>
      </w:rPr>
      <w:t>3</w:t>
    </w:r>
    <w:r>
      <w:rPr>
        <w:rFonts w:ascii="Arial" w:hAnsi="Arial" w:cs="Arial"/>
        <w:b/>
        <w:sz w:val="18"/>
        <w:szCs w:val="18"/>
      </w:rPr>
      <w:fldChar w:fldCharType="end"/>
    </w:r>
  </w:p>
  <w:p w14:paraId="13C538E8" w14:textId="6E401D52" w:rsidR="0038477A" w:rsidRDefault="00384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84F">
      <w:rPr>
        <w:rFonts w:ascii="Arial" w:hAnsi="Arial" w:cs="Arial"/>
        <w:b/>
        <w:noProof/>
        <w:sz w:val="18"/>
        <w:szCs w:val="18"/>
      </w:rPr>
      <w:t>Release 18</w:t>
    </w:r>
    <w:r>
      <w:rPr>
        <w:rFonts w:ascii="Arial" w:hAnsi="Arial" w:cs="Arial"/>
        <w:b/>
        <w:sz w:val="18"/>
        <w:szCs w:val="18"/>
      </w:rPr>
      <w:fldChar w:fldCharType="end"/>
    </w:r>
  </w:p>
  <w:p w14:paraId="1024E63D" w14:textId="77777777" w:rsidR="0038477A" w:rsidRDefault="003847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A4B5E"/>
    <w:rsid w:val="001A4C42"/>
    <w:rsid w:val="001A7420"/>
    <w:rsid w:val="001B6637"/>
    <w:rsid w:val="001C21C3"/>
    <w:rsid w:val="001D02C2"/>
    <w:rsid w:val="001F0C1D"/>
    <w:rsid w:val="001F1132"/>
    <w:rsid w:val="001F168B"/>
    <w:rsid w:val="00204DB4"/>
    <w:rsid w:val="0020619D"/>
    <w:rsid w:val="002347A2"/>
    <w:rsid w:val="002675F0"/>
    <w:rsid w:val="002760EE"/>
    <w:rsid w:val="002940E9"/>
    <w:rsid w:val="002B6339"/>
    <w:rsid w:val="002E00EE"/>
    <w:rsid w:val="003172DC"/>
    <w:rsid w:val="0032635C"/>
    <w:rsid w:val="00335183"/>
    <w:rsid w:val="0033670D"/>
    <w:rsid w:val="0035462D"/>
    <w:rsid w:val="00356555"/>
    <w:rsid w:val="00363C24"/>
    <w:rsid w:val="003765B8"/>
    <w:rsid w:val="0038477A"/>
    <w:rsid w:val="003C3971"/>
    <w:rsid w:val="003D78DC"/>
    <w:rsid w:val="00423334"/>
    <w:rsid w:val="004345EC"/>
    <w:rsid w:val="00465515"/>
    <w:rsid w:val="0049751D"/>
    <w:rsid w:val="004B5160"/>
    <w:rsid w:val="004C30AC"/>
    <w:rsid w:val="004D3578"/>
    <w:rsid w:val="004E213A"/>
    <w:rsid w:val="004F0988"/>
    <w:rsid w:val="004F3340"/>
    <w:rsid w:val="0053388B"/>
    <w:rsid w:val="00535773"/>
    <w:rsid w:val="00543E6C"/>
    <w:rsid w:val="00565087"/>
    <w:rsid w:val="0057297C"/>
    <w:rsid w:val="00572AEB"/>
    <w:rsid w:val="00597B11"/>
    <w:rsid w:val="005B5439"/>
    <w:rsid w:val="005C29F4"/>
    <w:rsid w:val="005D2E01"/>
    <w:rsid w:val="005D7526"/>
    <w:rsid w:val="005E4BB2"/>
    <w:rsid w:val="005F128F"/>
    <w:rsid w:val="005F788A"/>
    <w:rsid w:val="00602AEA"/>
    <w:rsid w:val="00614FDF"/>
    <w:rsid w:val="00622D75"/>
    <w:rsid w:val="0063543D"/>
    <w:rsid w:val="00647114"/>
    <w:rsid w:val="00652482"/>
    <w:rsid w:val="00665682"/>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C384C"/>
    <w:rsid w:val="008E2D68"/>
    <w:rsid w:val="008E4469"/>
    <w:rsid w:val="008E6756"/>
    <w:rsid w:val="0090271F"/>
    <w:rsid w:val="00902E23"/>
    <w:rsid w:val="0090385A"/>
    <w:rsid w:val="009114D7"/>
    <w:rsid w:val="0091348E"/>
    <w:rsid w:val="00917CCB"/>
    <w:rsid w:val="00933FB0"/>
    <w:rsid w:val="00942EC2"/>
    <w:rsid w:val="009A2446"/>
    <w:rsid w:val="009F146F"/>
    <w:rsid w:val="009F37B7"/>
    <w:rsid w:val="00A00A1B"/>
    <w:rsid w:val="00A10F02"/>
    <w:rsid w:val="00A164B4"/>
    <w:rsid w:val="00A26956"/>
    <w:rsid w:val="00A27486"/>
    <w:rsid w:val="00A53724"/>
    <w:rsid w:val="00A56066"/>
    <w:rsid w:val="00A73129"/>
    <w:rsid w:val="00A82346"/>
    <w:rsid w:val="00A85683"/>
    <w:rsid w:val="00A92BA1"/>
    <w:rsid w:val="00A95A32"/>
    <w:rsid w:val="00AB4A5D"/>
    <w:rsid w:val="00AC6BC6"/>
    <w:rsid w:val="00AC6DE2"/>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231"/>
    <w:rsid w:val="00C551FF"/>
    <w:rsid w:val="00C6013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A15B0"/>
    <w:rsid w:val="00EA5EA7"/>
    <w:rsid w:val="00EC4A25"/>
    <w:rsid w:val="00ED3742"/>
    <w:rsid w:val="00EF608C"/>
    <w:rsid w:val="00F025A2"/>
    <w:rsid w:val="00F0431F"/>
    <w:rsid w:val="00F04712"/>
    <w:rsid w:val="00F13360"/>
    <w:rsid w:val="00F22EC7"/>
    <w:rsid w:val="00F325C8"/>
    <w:rsid w:val="00F62160"/>
    <w:rsid w:val="00F653B8"/>
    <w:rsid w:val="00F65950"/>
    <w:rsid w:val="00F9008D"/>
    <w:rsid w:val="00F90885"/>
    <w:rsid w:val="00F92A46"/>
    <w:rsid w:val="00FA1266"/>
    <w:rsid w:val="00FC096C"/>
    <w:rsid w:val="00FC1192"/>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C1E11-0B5D-4F30-A4CE-64D5E295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4484</Words>
  <Characters>25562</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r6</cp:lastModifiedBy>
  <cp:revision>2</cp:revision>
  <cp:lastPrinted>2019-02-25T14:05:00Z</cp:lastPrinted>
  <dcterms:created xsi:type="dcterms:W3CDTF">2022-11-18T12:56:00Z</dcterms:created>
  <dcterms:modified xsi:type="dcterms:W3CDTF">2022-11-18T12:56:00Z</dcterms:modified>
</cp:coreProperties>
</file>